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BC7BD8" w14:textId="77777777"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ДОГОВОР </w:t>
      </w:r>
      <w:r w:rsidR="00073E32" w:rsidRPr="00C0430C">
        <w:rPr>
          <w:rFonts w:ascii="Times New Roman" w:hAnsi="Times New Roman"/>
          <w:b/>
          <w:sz w:val="24"/>
          <w:szCs w:val="24"/>
        </w:rPr>
        <w:t>№</w:t>
      </w:r>
      <w:r w:rsidR="00073E32">
        <w:rPr>
          <w:rFonts w:ascii="Times New Roman" w:hAnsi="Times New Roman"/>
          <w:b/>
          <w:sz w:val="24"/>
          <w:szCs w:val="24"/>
        </w:rPr>
        <w:t xml:space="preserve"> </w:t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A701E2"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_____</w:t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A701E2"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_____</w:t>
      </w:r>
      <w:r w:rsidR="00A701E2"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14:paraId="05E7CB10" w14:textId="77777777"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14:paraId="2865E421" w14:textId="77777777"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14:paraId="67ED8C1E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55BB4" w14:textId="4247469B" w:rsidR="00721782" w:rsidRPr="00721782" w:rsidRDefault="00721782" w:rsidP="00721782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18296B">
        <w:rPr>
          <w:rFonts w:ascii="Times New Roman" w:eastAsia="Times New Roman" w:hAnsi="Times New Roman"/>
          <w:sz w:val="24"/>
          <w:szCs w:val="24"/>
          <w:lang w:eastAsia="ru-RU"/>
        </w:rPr>
        <w:t>Москва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«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_____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  20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14:paraId="773BC514" w14:textId="77777777" w:rsidR="00721782" w:rsidRPr="00721782" w:rsidRDefault="00721782" w:rsidP="00721782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4B04956A" w14:textId="0C560AB6" w:rsidR="00721782" w:rsidRPr="00721782" w:rsidRDefault="00721782" w:rsidP="00721782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1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Общество с ограниченной ответственностью "РН-</w:t>
      </w:r>
      <w:proofErr w:type="spellStart"/>
      <w:r w:rsidR="00DC43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Эксплорейшн</w:t>
      </w:r>
      <w:proofErr w:type="spellEnd"/>
      <w:r w:rsidRPr="00721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"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t>,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именуемое в дальнейшем </w:t>
      </w:r>
      <w:r w:rsidRPr="00721782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, в лице 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__________ (должность и ФИО)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, действующего на основании 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и Агентского договора на реализацию НЛ/НВЛ № _________ от ___________, заключенного с АО "</w:t>
      </w:r>
      <w:proofErr w:type="spellStart"/>
      <w:r w:rsidR="00FB720E">
        <w:rPr>
          <w:rFonts w:ascii="Times New Roman" w:eastAsia="Times New Roman" w:hAnsi="Times New Roman"/>
          <w:sz w:val="24"/>
          <w:szCs w:val="24"/>
          <w:lang w:eastAsia="ru-RU"/>
        </w:rPr>
        <w:t>Арктикшельфнефтегаз</w:t>
      </w:r>
      <w:proofErr w:type="spellEnd"/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",  с одной стороны, и 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__________ (указывается организационно-правовая форма и наименование юридического лица)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t>,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именуемое в дальнейшем </w:t>
      </w:r>
      <w:r w:rsidRPr="00721782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Покупатель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,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в лице 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__________ (должность и ФИО)</w:t>
      </w:r>
      <w:r w:rsidRPr="00721782">
        <w:rPr>
          <w:rFonts w:ascii="Times New Roman" w:eastAsia="Times New Roman" w:hAnsi="Times New Roman"/>
          <w:i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, действующего на основании 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721782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, именуемые в дальнейшем </w:t>
      </w:r>
      <w:r w:rsidRPr="00721782">
        <w:rPr>
          <w:rFonts w:ascii="Times New Roman" w:eastAsia="Times New Roman" w:hAnsi="Times New Roman"/>
          <w:b/>
          <w:sz w:val="24"/>
          <w:szCs w:val="24"/>
          <w:lang w:eastAsia="ru-RU"/>
        </w:rPr>
        <w:t>Сторона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721782">
        <w:rPr>
          <w:rFonts w:ascii="Times New Roman" w:eastAsia="Times New Roman" w:hAnsi="Times New Roman"/>
          <w:b/>
          <w:sz w:val="24"/>
          <w:szCs w:val="24"/>
          <w:lang w:eastAsia="ru-RU"/>
        </w:rPr>
        <w:t>Стороны</w:t>
      </w:r>
      <w:r w:rsidRPr="00721782">
        <w:rPr>
          <w:rFonts w:ascii="Times New Roman" w:eastAsia="Times New Roman" w:hAnsi="Times New Roman"/>
          <w:sz w:val="24"/>
          <w:szCs w:val="24"/>
          <w:lang w:eastAsia="ru-RU"/>
        </w:rPr>
        <w:t xml:space="preserve">, заключили настоящий договор (далее – Договор) о нижеследующем: </w:t>
      </w:r>
    </w:p>
    <w:p w14:paraId="09E4D4CF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2AC4BFC0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58FCE537" w14:textId="3EE22D6A"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</w:t>
      </w:r>
      <w:del w:id="0" w:author="Борисычева Наталья Алексеевна" w:date="2025-05-22T09:58:00Z">
        <w:r w:rsidR="006B0214" w:rsidDel="00421E55">
          <w:delText xml:space="preserve">качестве, </w:delText>
        </w:r>
      </w:del>
      <w:r w:rsidR="006B0214">
        <w:t xml:space="preserve">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721782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14:paraId="78F25F38" w14:textId="77777777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14:paraId="053BEB4C" w14:textId="77777777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66BE7123" w14:textId="77777777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14:paraId="33074433" w14:textId="77777777"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8D0355D" w14:textId="77777777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14:paraId="269C0CA6" w14:textId="77777777" w:rsidR="00EB5331" w:rsidRPr="006C737E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14:paraId="4B9E0A4E" w14:textId="77777777" w:rsidR="00F837E9" w:rsidRPr="006C737E" w:rsidRDefault="00F837E9" w:rsidP="00F837E9">
      <w:pPr>
        <w:pStyle w:val="a9"/>
        <w:spacing w:after="0"/>
        <w:ind w:left="0" w:firstLine="567"/>
        <w:jc w:val="both"/>
      </w:pPr>
      <w:r>
        <w:t xml:space="preserve">Передача ТМЦ </w:t>
      </w:r>
      <w:r>
        <w:fldChar w:fldCharType="begin">
          <w:ffData>
            <w:name w:val="ТекстовоеПоле756"/>
            <w:enabled/>
            <w:calcOnExit w:val="0"/>
            <w:textInput>
              <w:default w:val="100%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100%</w:t>
      </w:r>
      <w:r>
        <w:fldChar w:fldCharType="end"/>
      </w:r>
      <w:r>
        <w:t xml:space="preserve"> от общей стоимости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1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15  </w:t>
      </w:r>
      <w:r>
        <w:fldChar w:fldCharType="end"/>
      </w:r>
      <w:r>
        <w:t xml:space="preserve"> календарных дней </w:t>
      </w:r>
      <w:r w:rsidRPr="00C0430C">
        <w:t xml:space="preserve"> с момента поступления </w:t>
      </w:r>
      <w:r>
        <w:t xml:space="preserve">оплаты в размере </w:t>
      </w:r>
      <w:r>
        <w:fldChar w:fldCharType="begin">
          <w:ffData>
            <w:name w:val="ТекстовоеПоле758"/>
            <w:enabled/>
            <w:calcOnExit w:val="0"/>
            <w:textInput>
              <w:default w:val=" 100%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100% </w:t>
      </w:r>
      <w:r>
        <w:fldChar w:fldCharType="end"/>
      </w:r>
      <w:r w:rsidRPr="00C0430C">
        <w:t xml:space="preserve"> </w:t>
      </w:r>
      <w:r>
        <w:t>от общей стоимости всех</w:t>
      </w:r>
      <w:r w:rsidRPr="00C0430C">
        <w:t xml:space="preserve"> Т</w:t>
      </w:r>
      <w:r>
        <w:t xml:space="preserve">МЦ, на территории </w:t>
      </w:r>
      <w:r w:rsidRPr="003D0D4C">
        <w:rPr>
          <w:b/>
        </w:rPr>
        <w:t>Продавца</w:t>
      </w:r>
      <w:r>
        <w:t xml:space="preserve">, в месте нахождения ТМЦ, </w:t>
      </w:r>
      <w:r w:rsidR="00732E49">
        <w:t>путём</w:t>
      </w:r>
      <w:r>
        <w:t xml:space="preserve"> выборки </w:t>
      </w:r>
      <w:r w:rsidRPr="003D0D4C">
        <w:rPr>
          <w:b/>
        </w:rPr>
        <w:t>Покупателем</w:t>
      </w:r>
      <w:r>
        <w:t>.</w:t>
      </w:r>
      <w:r w:rsidR="00732E49" w:rsidRPr="006C737E">
        <w:t xml:space="preserve"> </w:t>
      </w:r>
      <w:r w:rsidR="006C737E">
        <w:t>Передача ТМЦ может осуществляться как в рамках 1 календарного дня, так</w:t>
      </w:r>
      <w:r w:rsidR="00D86E80" w:rsidRPr="00E67C3C">
        <w:t xml:space="preserve"> </w:t>
      </w:r>
      <w:r w:rsidR="00D86E80">
        <w:t>и нескольких дней</w:t>
      </w:r>
      <w:r w:rsidR="006C737E">
        <w:t>, но, не превышая оговоренные выше сроки.</w:t>
      </w:r>
    </w:p>
    <w:p w14:paraId="08FE2F8D" w14:textId="77777777" w:rsidR="00565C85" w:rsidRDefault="00565C85" w:rsidP="00E67C3C">
      <w:pPr>
        <w:pStyle w:val="a9"/>
        <w:spacing w:after="0"/>
        <w:jc w:val="both"/>
        <w:rPr>
          <w:b/>
        </w:rPr>
      </w:pPr>
    </w:p>
    <w:p w14:paraId="1A72E634" w14:textId="77777777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1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lastRenderedPageBreak/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14:paraId="44F61249" w14:textId="24255E5C"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</w:t>
      </w:r>
      <w:del w:id="2" w:author="Борисычева Наталья Алексеевна" w:date="2025-05-22T09:58:00Z">
        <w:r w:rsidR="00C0430C" w:rsidRPr="00C0430C" w:rsidDel="00421E55">
          <w:delText xml:space="preserve">Техническое состояние (качество) определено в Приложении №1 к настоящему Договору и известно </w:delText>
        </w:r>
        <w:r w:rsidR="00C0430C" w:rsidRPr="00C0430C" w:rsidDel="00421E55">
          <w:rPr>
            <w:b/>
          </w:rPr>
          <w:delText>Покупателю</w:delText>
        </w:r>
        <w:r w:rsidR="00C0430C" w:rsidRPr="00C0430C" w:rsidDel="00421E55">
          <w:delText>.</w:delText>
        </w:r>
      </w:del>
    </w:p>
    <w:p w14:paraId="2F28599B" w14:textId="77777777" w:rsidR="0043019A" w:rsidRPr="00E67C3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  <w:r w:rsidR="00565C85">
        <w:t xml:space="preserve"> </w:t>
      </w:r>
      <w:r w:rsidR="009925CA">
        <w:t>В случае если передача</w:t>
      </w:r>
      <w:r w:rsidR="00D016A1">
        <w:t xml:space="preserve"> и </w:t>
      </w:r>
      <w:proofErr w:type="gramStart"/>
      <w:r w:rsidR="00D016A1">
        <w:t xml:space="preserve">выборка </w:t>
      </w:r>
      <w:r w:rsidR="009925CA">
        <w:t xml:space="preserve"> ТМЦ</w:t>
      </w:r>
      <w:proofErr w:type="gramEnd"/>
      <w:r w:rsidR="009925CA">
        <w:t xml:space="preserve"> производит</w:t>
      </w:r>
      <w:r w:rsidR="007B77EF">
        <w:t>ся более 1 (одного) календарного</w:t>
      </w:r>
      <w:r w:rsidR="009925CA">
        <w:t xml:space="preserve"> дня</w:t>
      </w:r>
      <w:r w:rsidR="007C3E39">
        <w:t>,</w:t>
      </w:r>
      <w:r w:rsidR="009925CA" w:rsidRPr="006A6C71">
        <w:t xml:space="preserve"> </w:t>
      </w:r>
      <w:r w:rsidR="009925CA">
        <w:t>то первичные документы, указанные</w:t>
      </w:r>
      <w:r w:rsidR="009925CA" w:rsidRPr="00C0430C">
        <w:t xml:space="preserve"> в п. 5.2.2</w:t>
      </w:r>
      <w:r w:rsidR="009925CA" w:rsidRPr="00DD450C">
        <w:t xml:space="preserve">, </w:t>
      </w:r>
      <w:r w:rsidR="009925CA" w:rsidRPr="00C0430C">
        <w:t>настоящего Договора</w:t>
      </w:r>
      <w:r w:rsidR="009925CA">
        <w:t xml:space="preserve"> оформляются </w:t>
      </w:r>
      <w:r w:rsidR="00CE6B42">
        <w:t>ежедневно</w:t>
      </w:r>
      <w:r w:rsidR="00414B51">
        <w:t xml:space="preserve"> </w:t>
      </w:r>
      <w:r w:rsidR="00414B51" w:rsidRPr="006A6C71">
        <w:t xml:space="preserve">и до окончания передачи </w:t>
      </w:r>
      <w:r w:rsidR="00414B51" w:rsidRPr="00DF5665">
        <w:rPr>
          <w:b/>
        </w:rPr>
        <w:t xml:space="preserve">Покупателю </w:t>
      </w:r>
      <w:r w:rsidR="00414B51" w:rsidRPr="00DF5665">
        <w:t>всего</w:t>
      </w:r>
      <w:r w:rsidR="00414B51" w:rsidRPr="006A6C71">
        <w:t xml:space="preserve"> объёма </w:t>
      </w:r>
      <w:r w:rsidR="00414B51" w:rsidRPr="00DF5665">
        <w:t>ТМЦ</w:t>
      </w:r>
      <w:r w:rsidR="00331912">
        <w:t xml:space="preserve">, в сроки, указанные в п. 2.1 </w:t>
      </w:r>
      <w:r w:rsidR="00F956BA" w:rsidRPr="00F956BA">
        <w:t>настоящего Договора и в Приложении 1 (Спецификации) к настоящему Договору</w:t>
      </w:r>
      <w:r w:rsidR="00331912">
        <w:t>.</w:t>
      </w:r>
    </w:p>
    <w:p w14:paraId="3A02560B" w14:textId="77777777" w:rsidR="00565C85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14:paraId="06ABA975" w14:textId="6B4FACF2" w:rsidR="00664EB0" w:rsidRPr="00E67C3C" w:rsidRDefault="00981771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2.6. </w:t>
      </w:r>
      <w:r w:rsidR="000B241D">
        <w:rPr>
          <w:rFonts w:ascii="Times New Roman" w:hAnsi="Times New Roman"/>
          <w:sz w:val="24"/>
          <w:szCs w:val="24"/>
        </w:rPr>
        <w:t>Для п</w:t>
      </w:r>
      <w:r w:rsidR="009925CA">
        <w:rPr>
          <w:rFonts w:ascii="Times New Roman" w:hAnsi="Times New Roman"/>
          <w:sz w:val="24"/>
          <w:szCs w:val="24"/>
        </w:rPr>
        <w:t xml:space="preserve">одтверждения </w:t>
      </w:r>
      <w:r w:rsidR="00414B51">
        <w:rPr>
          <w:rFonts w:ascii="Times New Roman" w:hAnsi="Times New Roman"/>
          <w:sz w:val="24"/>
          <w:szCs w:val="24"/>
        </w:rPr>
        <w:t xml:space="preserve">фактической передачи ТМЦ </w:t>
      </w:r>
      <w:r w:rsidR="00664EB0" w:rsidRPr="00E67C3C">
        <w:rPr>
          <w:rFonts w:ascii="Times New Roman" w:hAnsi="Times New Roman"/>
          <w:b/>
          <w:sz w:val="24"/>
          <w:szCs w:val="24"/>
        </w:rPr>
        <w:t>Продавц</w:t>
      </w:r>
      <w:r w:rsidR="007D1462">
        <w:rPr>
          <w:rFonts w:ascii="Times New Roman" w:hAnsi="Times New Roman"/>
          <w:b/>
          <w:sz w:val="24"/>
          <w:szCs w:val="24"/>
        </w:rPr>
        <w:t>ом</w:t>
      </w:r>
      <w:r w:rsidR="00DD450C">
        <w:rPr>
          <w:rFonts w:ascii="Times New Roman" w:hAnsi="Times New Roman"/>
          <w:b/>
          <w:sz w:val="24"/>
          <w:szCs w:val="24"/>
        </w:rPr>
        <w:t xml:space="preserve"> </w:t>
      </w:r>
      <w:r w:rsidR="00DD450C" w:rsidRPr="000933CF">
        <w:rPr>
          <w:rFonts w:ascii="Times New Roman" w:hAnsi="Times New Roman"/>
          <w:sz w:val="24"/>
          <w:szCs w:val="24"/>
        </w:rPr>
        <w:t xml:space="preserve">в месте нахождения </w:t>
      </w:r>
      <w:proofErr w:type="gramStart"/>
      <w:r w:rsidR="00DD450C" w:rsidRPr="000933CF">
        <w:rPr>
          <w:rFonts w:ascii="Times New Roman" w:hAnsi="Times New Roman"/>
          <w:sz w:val="24"/>
          <w:szCs w:val="24"/>
        </w:rPr>
        <w:t>ТМЦ</w:t>
      </w:r>
      <w:r w:rsidR="00DD450C">
        <w:rPr>
          <w:rFonts w:ascii="Times New Roman" w:hAnsi="Times New Roman"/>
          <w:b/>
          <w:sz w:val="24"/>
          <w:szCs w:val="24"/>
        </w:rPr>
        <w:t xml:space="preserve"> </w:t>
      </w:r>
      <w:r w:rsidR="00DD450C">
        <w:t xml:space="preserve"> </w:t>
      </w:r>
      <w:r w:rsidR="00664EB0" w:rsidRPr="00E67C3C">
        <w:rPr>
          <w:rFonts w:ascii="Times New Roman" w:hAnsi="Times New Roman"/>
          <w:b/>
          <w:sz w:val="24"/>
          <w:szCs w:val="24"/>
        </w:rPr>
        <w:t>Покупателю</w:t>
      </w:r>
      <w:proofErr w:type="gramEnd"/>
      <w:r w:rsidR="00664EB0" w:rsidRPr="00E67C3C">
        <w:rPr>
          <w:rFonts w:ascii="Times New Roman" w:hAnsi="Times New Roman"/>
          <w:sz w:val="24"/>
          <w:szCs w:val="24"/>
        </w:rPr>
        <w:t xml:space="preserve">, </w:t>
      </w:r>
      <w:r w:rsidR="000B241D">
        <w:rPr>
          <w:rFonts w:ascii="Times New Roman" w:hAnsi="Times New Roman"/>
          <w:sz w:val="24"/>
          <w:szCs w:val="24"/>
        </w:rPr>
        <w:t xml:space="preserve">оформляется </w:t>
      </w:r>
      <w:r w:rsidR="00664EB0" w:rsidRPr="00E67C3C">
        <w:rPr>
          <w:rFonts w:ascii="Times New Roman" w:hAnsi="Times New Roman"/>
          <w:sz w:val="24"/>
          <w:szCs w:val="24"/>
        </w:rPr>
        <w:t>Акт приёма</w:t>
      </w:r>
      <w:r w:rsidR="00CD3BDB">
        <w:rPr>
          <w:rFonts w:ascii="Times New Roman" w:hAnsi="Times New Roman"/>
          <w:sz w:val="24"/>
          <w:szCs w:val="24"/>
        </w:rPr>
        <w:t>-</w:t>
      </w:r>
      <w:r w:rsidR="00664EB0" w:rsidRPr="00E67C3C">
        <w:rPr>
          <w:rFonts w:ascii="Times New Roman" w:hAnsi="Times New Roman"/>
          <w:sz w:val="24"/>
          <w:szCs w:val="24"/>
        </w:rPr>
        <w:t>передачи по форме Приложения № 7 к</w:t>
      </w:r>
      <w:r w:rsidR="007D1462">
        <w:rPr>
          <w:rFonts w:ascii="Times New Roman" w:hAnsi="Times New Roman"/>
          <w:sz w:val="24"/>
          <w:szCs w:val="24"/>
        </w:rPr>
        <w:t xml:space="preserve"> настоящему </w:t>
      </w:r>
      <w:r w:rsidR="00664EB0" w:rsidRPr="00E67C3C">
        <w:rPr>
          <w:rFonts w:ascii="Times New Roman" w:hAnsi="Times New Roman"/>
          <w:sz w:val="24"/>
          <w:szCs w:val="24"/>
        </w:rPr>
        <w:t xml:space="preserve"> Договору</w:t>
      </w:r>
      <w:r w:rsidR="00ED0423">
        <w:rPr>
          <w:rFonts w:ascii="Times New Roman" w:hAnsi="Times New Roman"/>
          <w:sz w:val="24"/>
          <w:szCs w:val="24"/>
        </w:rPr>
        <w:t>.</w:t>
      </w:r>
    </w:p>
    <w:p w14:paraId="0290AF98" w14:textId="6AAAB925" w:rsidR="00664EB0" w:rsidRPr="00E67C3C" w:rsidRDefault="00664EB0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67C3C">
        <w:rPr>
          <w:rFonts w:ascii="Times New Roman" w:hAnsi="Times New Roman"/>
          <w:sz w:val="24"/>
          <w:szCs w:val="24"/>
        </w:rPr>
        <w:t>2</w:t>
      </w:r>
      <w:r w:rsidR="00981771" w:rsidRPr="00981771">
        <w:rPr>
          <w:rFonts w:ascii="Times New Roman" w:hAnsi="Times New Roman"/>
          <w:sz w:val="24"/>
          <w:szCs w:val="24"/>
        </w:rPr>
        <w:t>.6.</w:t>
      </w:r>
      <w:r w:rsidR="00981771">
        <w:rPr>
          <w:rFonts w:ascii="Times New Roman" w:hAnsi="Times New Roman"/>
          <w:sz w:val="24"/>
          <w:szCs w:val="24"/>
        </w:rPr>
        <w:t>1</w:t>
      </w:r>
      <w:r w:rsidRPr="00E67C3C">
        <w:rPr>
          <w:rFonts w:ascii="Times New Roman" w:hAnsi="Times New Roman"/>
          <w:sz w:val="24"/>
          <w:szCs w:val="24"/>
        </w:rPr>
        <w:t>. Акт приёма</w:t>
      </w:r>
      <w:r w:rsidR="00CD3BDB">
        <w:rPr>
          <w:rFonts w:ascii="Times New Roman" w:hAnsi="Times New Roman"/>
          <w:sz w:val="24"/>
          <w:szCs w:val="24"/>
        </w:rPr>
        <w:t>-</w:t>
      </w:r>
      <w:r w:rsidR="00DF5665" w:rsidRPr="00DF5665">
        <w:rPr>
          <w:rFonts w:ascii="Times New Roman" w:hAnsi="Times New Roman"/>
          <w:sz w:val="24"/>
          <w:szCs w:val="24"/>
        </w:rPr>
        <w:t>передачи заполняется</w:t>
      </w:r>
      <w:r w:rsidRPr="00E67C3C">
        <w:rPr>
          <w:rFonts w:ascii="Times New Roman" w:hAnsi="Times New Roman"/>
          <w:sz w:val="24"/>
          <w:szCs w:val="24"/>
        </w:rPr>
        <w:t xml:space="preserve"> на территории </w:t>
      </w:r>
      <w:r w:rsidRPr="00E67C3C">
        <w:rPr>
          <w:rFonts w:ascii="Times New Roman" w:hAnsi="Times New Roman"/>
          <w:b/>
          <w:sz w:val="24"/>
          <w:szCs w:val="24"/>
        </w:rPr>
        <w:t>Продавца</w:t>
      </w:r>
      <w:r w:rsidRPr="00E67C3C">
        <w:rPr>
          <w:rFonts w:ascii="Times New Roman" w:hAnsi="Times New Roman"/>
          <w:sz w:val="24"/>
          <w:szCs w:val="24"/>
        </w:rPr>
        <w:t xml:space="preserve">, в месте нахождения ТМЦ в количестве 3 (трёх) экземпляров, 2 (два) экземпляра </w:t>
      </w:r>
      <w:r w:rsidRPr="00E67C3C">
        <w:rPr>
          <w:rFonts w:ascii="Times New Roman" w:hAnsi="Times New Roman"/>
          <w:b/>
          <w:sz w:val="24"/>
          <w:szCs w:val="24"/>
        </w:rPr>
        <w:t>Продавец</w:t>
      </w:r>
      <w:r w:rsidRPr="00E67C3C">
        <w:rPr>
          <w:rFonts w:ascii="Times New Roman" w:hAnsi="Times New Roman"/>
          <w:sz w:val="24"/>
          <w:szCs w:val="24"/>
        </w:rPr>
        <w:t xml:space="preserve"> оставляет себе, а 1 (один) экземпляр </w:t>
      </w:r>
      <w:r w:rsidR="00BF7555" w:rsidRPr="00E67C3C">
        <w:rPr>
          <w:rFonts w:ascii="Times New Roman" w:hAnsi="Times New Roman"/>
          <w:sz w:val="24"/>
          <w:szCs w:val="24"/>
        </w:rPr>
        <w:t>передаёт</w:t>
      </w:r>
      <w:r w:rsidRPr="00E67C3C">
        <w:rPr>
          <w:rFonts w:ascii="Times New Roman" w:hAnsi="Times New Roman"/>
          <w:sz w:val="24"/>
          <w:szCs w:val="24"/>
        </w:rPr>
        <w:t xml:space="preserve"> </w:t>
      </w:r>
      <w:r w:rsidRPr="00E67C3C">
        <w:rPr>
          <w:rFonts w:ascii="Times New Roman" w:hAnsi="Times New Roman"/>
          <w:b/>
          <w:sz w:val="24"/>
          <w:szCs w:val="24"/>
        </w:rPr>
        <w:t>Покупателю</w:t>
      </w:r>
      <w:r w:rsidR="00ED0423">
        <w:rPr>
          <w:rFonts w:ascii="Times New Roman" w:hAnsi="Times New Roman"/>
          <w:sz w:val="24"/>
          <w:szCs w:val="24"/>
        </w:rPr>
        <w:t>.</w:t>
      </w:r>
    </w:p>
    <w:p w14:paraId="03AD15A4" w14:textId="328DBCC0" w:rsidR="00BB7495" w:rsidRDefault="00BB7495" w:rsidP="00DD45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67C3C">
        <w:rPr>
          <w:rFonts w:ascii="Times New Roman" w:hAnsi="Times New Roman"/>
          <w:sz w:val="24"/>
          <w:szCs w:val="24"/>
        </w:rPr>
        <w:t>2</w:t>
      </w:r>
      <w:r w:rsidR="00981771" w:rsidRPr="00981771">
        <w:rPr>
          <w:rFonts w:ascii="Times New Roman" w:hAnsi="Times New Roman"/>
          <w:sz w:val="24"/>
          <w:szCs w:val="24"/>
        </w:rPr>
        <w:t>.6.</w:t>
      </w:r>
      <w:r w:rsidR="00981771" w:rsidRPr="00E67C3C">
        <w:rPr>
          <w:rFonts w:ascii="Times New Roman" w:hAnsi="Times New Roman"/>
          <w:sz w:val="24"/>
          <w:szCs w:val="24"/>
        </w:rPr>
        <w:t>2</w:t>
      </w:r>
      <w:r w:rsidRPr="00E67C3C">
        <w:rPr>
          <w:rFonts w:ascii="Times New Roman" w:hAnsi="Times New Roman"/>
          <w:sz w:val="24"/>
          <w:szCs w:val="24"/>
        </w:rPr>
        <w:t>. Акт приёма</w:t>
      </w:r>
      <w:r w:rsidR="00CD3BDB">
        <w:rPr>
          <w:rFonts w:ascii="Times New Roman" w:hAnsi="Times New Roman"/>
          <w:sz w:val="24"/>
          <w:szCs w:val="24"/>
        </w:rPr>
        <w:t>-</w:t>
      </w:r>
      <w:r w:rsidR="00DF5665" w:rsidRPr="00DF5665">
        <w:rPr>
          <w:rFonts w:ascii="Times New Roman" w:hAnsi="Times New Roman"/>
          <w:sz w:val="24"/>
          <w:szCs w:val="24"/>
        </w:rPr>
        <w:t>передачи может</w:t>
      </w:r>
      <w:r w:rsidRPr="00E67C3C">
        <w:rPr>
          <w:rFonts w:ascii="Times New Roman" w:hAnsi="Times New Roman"/>
          <w:sz w:val="24"/>
          <w:szCs w:val="24"/>
        </w:rPr>
        <w:t xml:space="preserve"> заполняться от руки шариковой ручкой, или на компьютер</w:t>
      </w:r>
      <w:r w:rsidR="00DD450C">
        <w:rPr>
          <w:rFonts w:ascii="Times New Roman" w:hAnsi="Times New Roman"/>
          <w:sz w:val="24"/>
          <w:szCs w:val="24"/>
        </w:rPr>
        <w:t xml:space="preserve">е </w:t>
      </w:r>
      <w:r w:rsidRPr="00E67C3C">
        <w:rPr>
          <w:rFonts w:ascii="Times New Roman" w:hAnsi="Times New Roman"/>
          <w:sz w:val="24"/>
          <w:szCs w:val="24"/>
        </w:rPr>
        <w:t>с последующ</w:t>
      </w:r>
      <w:r w:rsidR="006721A9">
        <w:rPr>
          <w:rFonts w:ascii="Times New Roman" w:hAnsi="Times New Roman"/>
          <w:sz w:val="24"/>
          <w:szCs w:val="24"/>
        </w:rPr>
        <w:t>ей</w:t>
      </w:r>
      <w:r w:rsidRPr="00E67C3C">
        <w:rPr>
          <w:rFonts w:ascii="Times New Roman" w:hAnsi="Times New Roman"/>
          <w:sz w:val="24"/>
          <w:szCs w:val="24"/>
        </w:rPr>
        <w:t xml:space="preserve"> распеча</w:t>
      </w:r>
      <w:r w:rsidR="006721A9">
        <w:rPr>
          <w:rFonts w:ascii="Times New Roman" w:hAnsi="Times New Roman"/>
          <w:sz w:val="24"/>
          <w:szCs w:val="24"/>
        </w:rPr>
        <w:t>ткой</w:t>
      </w:r>
      <w:r w:rsidRPr="00E67C3C">
        <w:rPr>
          <w:rFonts w:ascii="Times New Roman" w:hAnsi="Times New Roman"/>
          <w:sz w:val="24"/>
          <w:szCs w:val="24"/>
        </w:rPr>
        <w:t xml:space="preserve"> на бумаге формата А4, не допускаются помарки, исправления и подчистки</w:t>
      </w:r>
      <w:r w:rsidR="00C721E9">
        <w:rPr>
          <w:rFonts w:ascii="Times New Roman" w:hAnsi="Times New Roman"/>
          <w:sz w:val="24"/>
          <w:szCs w:val="24"/>
        </w:rPr>
        <w:t>.</w:t>
      </w:r>
    </w:p>
    <w:p w14:paraId="2223E9A2" w14:textId="77777777" w:rsidR="000E5E22" w:rsidRDefault="000E5E22" w:rsidP="00DD45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2.6.3. </w:t>
      </w:r>
      <w:r w:rsidRPr="007C3E39">
        <w:rPr>
          <w:rFonts w:ascii="Times New Roman" w:hAnsi="Times New Roman"/>
          <w:sz w:val="24"/>
          <w:szCs w:val="24"/>
        </w:rPr>
        <w:t>Акт приёма-</w:t>
      </w:r>
      <w:proofErr w:type="gramStart"/>
      <w:r w:rsidRPr="007C3E39">
        <w:rPr>
          <w:rFonts w:ascii="Times New Roman" w:hAnsi="Times New Roman"/>
          <w:sz w:val="24"/>
          <w:szCs w:val="24"/>
        </w:rPr>
        <w:t>передачи  заполняется</w:t>
      </w:r>
      <w:proofErr w:type="gramEnd"/>
      <w:r w:rsidRPr="007C3E39">
        <w:rPr>
          <w:rFonts w:ascii="Times New Roman" w:hAnsi="Times New Roman"/>
          <w:sz w:val="24"/>
          <w:szCs w:val="24"/>
        </w:rPr>
        <w:t xml:space="preserve"> на каждую партию ТМЦ, переданную  </w:t>
      </w:r>
      <w:r w:rsidRPr="00E878DF">
        <w:rPr>
          <w:rFonts w:ascii="Times New Roman" w:hAnsi="Times New Roman"/>
          <w:b/>
          <w:sz w:val="24"/>
          <w:szCs w:val="24"/>
        </w:rPr>
        <w:t>Покупателю</w:t>
      </w:r>
      <w:r w:rsidRPr="007C3E39">
        <w:rPr>
          <w:rFonts w:ascii="Times New Roman" w:hAnsi="Times New Roman"/>
          <w:sz w:val="24"/>
          <w:szCs w:val="24"/>
        </w:rPr>
        <w:t xml:space="preserve"> за 1 (од</w:t>
      </w:r>
      <w:r w:rsidRPr="00E67C3C">
        <w:rPr>
          <w:rFonts w:ascii="Times New Roman" w:hAnsi="Times New Roman"/>
          <w:sz w:val="24"/>
          <w:szCs w:val="24"/>
        </w:rPr>
        <w:t xml:space="preserve">ин) </w:t>
      </w:r>
      <w:r w:rsidR="00B379BD" w:rsidRPr="00E67C3C">
        <w:rPr>
          <w:rFonts w:ascii="Times New Roman" w:hAnsi="Times New Roman"/>
          <w:sz w:val="24"/>
          <w:szCs w:val="24"/>
        </w:rPr>
        <w:t xml:space="preserve">календарный </w:t>
      </w:r>
      <w:r w:rsidRPr="00E67C3C">
        <w:rPr>
          <w:rFonts w:ascii="Times New Roman" w:hAnsi="Times New Roman"/>
          <w:sz w:val="24"/>
          <w:szCs w:val="24"/>
        </w:rPr>
        <w:t xml:space="preserve"> день и до окончания передачи </w:t>
      </w:r>
      <w:r w:rsidRPr="00E67C3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E67C3C">
        <w:rPr>
          <w:rFonts w:ascii="Times New Roman" w:hAnsi="Times New Roman"/>
          <w:sz w:val="24"/>
          <w:szCs w:val="24"/>
        </w:rPr>
        <w:t>всего объёма ТМЦ</w:t>
      </w:r>
      <w:r w:rsidR="00331912">
        <w:rPr>
          <w:rFonts w:ascii="Times New Roman" w:hAnsi="Times New Roman"/>
          <w:sz w:val="24"/>
          <w:szCs w:val="24"/>
        </w:rPr>
        <w:t xml:space="preserve">, </w:t>
      </w:r>
      <w:r w:rsidR="00331912" w:rsidRPr="006075F1">
        <w:rPr>
          <w:rFonts w:ascii="Times New Roman" w:hAnsi="Times New Roman"/>
          <w:sz w:val="24"/>
          <w:szCs w:val="24"/>
        </w:rPr>
        <w:t>в сроки, указанные в п. 2.1</w:t>
      </w:r>
      <w:r w:rsidR="00F956BA" w:rsidRPr="00F956BA">
        <w:t xml:space="preserve"> </w:t>
      </w:r>
      <w:r w:rsidR="00F956BA" w:rsidRPr="00F956BA">
        <w:rPr>
          <w:rFonts w:ascii="Times New Roman" w:hAnsi="Times New Roman"/>
          <w:sz w:val="24"/>
          <w:szCs w:val="24"/>
        </w:rPr>
        <w:t>настоящего Договора и в Приложении 1 (Спецификации) к настоящему Договору</w:t>
      </w:r>
      <w:r w:rsidR="00C721E9">
        <w:rPr>
          <w:rFonts w:ascii="Times New Roman" w:hAnsi="Times New Roman"/>
          <w:sz w:val="24"/>
          <w:szCs w:val="24"/>
        </w:rPr>
        <w:t>.</w:t>
      </w:r>
    </w:p>
    <w:p w14:paraId="56C6A709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14:paraId="1E02E1E5" w14:textId="77777777"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14:paraId="6FA0D346" w14:textId="366326E1" w:rsidR="002E7ACD" w:rsidRDefault="00C0430C" w:rsidP="00914D31">
      <w:pPr>
        <w:pStyle w:val="a5"/>
        <w:jc w:val="both"/>
        <w:rPr>
          <w:color w:val="000000" w:themeColor="text1"/>
        </w:rPr>
      </w:pPr>
      <w:r w:rsidRPr="00C0430C">
        <w:t xml:space="preserve">3.2. </w:t>
      </w:r>
      <w:r w:rsidR="00730077" w:rsidDel="00730077">
        <w:t xml:space="preserve">  </w:t>
      </w:r>
      <w:r w:rsidR="00730077" w:rsidRPr="00730077">
        <w:tab/>
        <w:t xml:space="preserve">Общая стоимость </w:t>
      </w:r>
      <w:r w:rsidR="00730077">
        <w:t>ТМЦ</w:t>
      </w:r>
      <w:r w:rsidR="00730077" w:rsidRPr="00730077">
        <w:t xml:space="preserve"> составляет       </w:t>
      </w:r>
      <w:proofErr w:type="gramStart"/>
      <w:r w:rsidR="00730077" w:rsidRPr="00730077">
        <w:t xml:space="preserve">рублей,   </w:t>
      </w:r>
      <w:proofErr w:type="gramEnd"/>
      <w:r w:rsidR="00730077" w:rsidRPr="00730077">
        <w:t xml:space="preserve">     копеек (      рублей,       копеек ), в том числе НДС        рублей,       копеек (      рублей,       копеек).</w:t>
      </w:r>
    </w:p>
    <w:p w14:paraId="07D61068" w14:textId="77777777" w:rsidR="00C0430C" w:rsidRPr="00C0430C" w:rsidRDefault="00C0430C" w:rsidP="00E878DF">
      <w:pPr>
        <w:pStyle w:val="a5"/>
        <w:jc w:val="both"/>
      </w:pPr>
    </w:p>
    <w:p w14:paraId="3A400F84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46A01B76" w14:textId="77777777"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77644F">
        <w:fldChar w:fldCharType="begin">
          <w:ffData>
            <w:name w:val="ТекстовоеПоле759"/>
            <w:enabled/>
            <w:calcOnExit w:val="0"/>
            <w:textInput>
              <w:default w:val="в размере 100%, предварительная оплата"/>
            </w:textInput>
          </w:ffData>
        </w:fldChar>
      </w:r>
      <w:bookmarkStart w:id="3" w:name="ТекстовоеПоле759"/>
      <w:r w:rsidR="0077644F">
        <w:instrText xml:space="preserve"> FORMTEXT </w:instrText>
      </w:r>
      <w:r w:rsidR="0077644F">
        <w:fldChar w:fldCharType="separate"/>
      </w:r>
      <w:r w:rsidR="0077644F">
        <w:rPr>
          <w:noProof/>
        </w:rPr>
        <w:t>в размере 100%, предварительная оплата</w:t>
      </w:r>
      <w:r w:rsidR="0077644F">
        <w:fldChar w:fldCharType="end"/>
      </w:r>
      <w:bookmarkEnd w:id="3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>.</w:t>
      </w:r>
    </w:p>
    <w:p w14:paraId="074A55E9" w14:textId="77777777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14:paraId="49CE8F87" w14:textId="3D1F1865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оплата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100% 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 xml:space="preserve"> 100% 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4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4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</w:t>
      </w:r>
      <w:r w:rsidR="00C721E9">
        <w:rPr>
          <w:rFonts w:ascii="Times New Roman" w:hAnsi="Times New Roman"/>
          <w:sz w:val="24"/>
          <w:szCs w:val="24"/>
        </w:rPr>
        <w:t>.</w:t>
      </w:r>
    </w:p>
    <w:p w14:paraId="14651D9D" w14:textId="77777777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CA41F64" w14:textId="786480CB" w:rsidR="006E4D9D" w:rsidRPr="00791623" w:rsidRDefault="00C0430C" w:rsidP="006E4D9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6E4D9D" w:rsidRPr="00791623">
        <w:rPr>
          <w:rFonts w:ascii="Times New Roman" w:hAnsi="Times New Roman"/>
          <w:sz w:val="24"/>
          <w:szCs w:val="24"/>
        </w:rPr>
        <w:t xml:space="preserve">Полномочным представителем Продавца по проведению сверки расчетов </w:t>
      </w:r>
      <w:del w:id="5" w:author="Дегтярева Ольга Ивановна" w:date="2025-05-19T10:02:00Z">
        <w:r w:rsidR="006E4D9D" w:rsidRPr="00791623" w:rsidDel="000E031C">
          <w:rPr>
            <w:rFonts w:ascii="Times New Roman" w:hAnsi="Times New Roman"/>
            <w:sz w:val="24"/>
            <w:szCs w:val="24"/>
          </w:rPr>
          <w:delText>м</w:delText>
        </w:r>
      </w:del>
      <w:ins w:id="6" w:author="Дегтярева Ольга Ивановна" w:date="2025-05-19T10:02:00Z">
        <w:r w:rsidR="000E031C">
          <w:rPr>
            <w:rFonts w:ascii="Times New Roman" w:hAnsi="Times New Roman"/>
            <w:sz w:val="24"/>
            <w:szCs w:val="24"/>
          </w:rPr>
          <w:t>с</w:t>
        </w:r>
      </w:ins>
      <w:r w:rsidR="006E4D9D" w:rsidRPr="00791623">
        <w:rPr>
          <w:rFonts w:ascii="Times New Roman" w:hAnsi="Times New Roman"/>
          <w:sz w:val="24"/>
          <w:szCs w:val="24"/>
        </w:rPr>
        <w:t xml:space="preserve"> Покупателем является филиал ООО «РН-Учет» в г. Самаре. Филиал ООО «РН-Учет» в г. Самаре </w:t>
      </w:r>
      <w:r w:rsidR="006E4D9D" w:rsidRPr="00791623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="006E4D9D" w:rsidRPr="00791623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="006E4D9D" w:rsidRPr="00791623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="006E4D9D" w:rsidRPr="00791623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="006E4D9D" w:rsidRPr="00791623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="006E4D9D" w:rsidRPr="00791623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="006E4D9D" w:rsidRPr="00791623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адрес полномочного представителя </w:t>
      </w:r>
      <w:r w:rsidR="006E4D9D" w:rsidRPr="00791623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="006E4D9D" w:rsidRPr="00791623">
        <w:rPr>
          <w:rFonts w:ascii="Times New Roman" w:hAnsi="Times New Roman"/>
          <w:color w:val="000000"/>
          <w:sz w:val="24"/>
          <w:szCs w:val="24"/>
        </w:rPr>
        <w:t>:</w:t>
      </w:r>
    </w:p>
    <w:p w14:paraId="275B8B9D" w14:textId="0C1CF4E8" w:rsidR="00730F49" w:rsidRDefault="006E4D9D" w:rsidP="006E4D9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</w:pPr>
      <w:r w:rsidRPr="00791623">
        <w:rPr>
          <w:rFonts w:ascii="Times New Roman" w:eastAsia="Times New Roman" w:hAnsi="Times New Roman"/>
          <w:sz w:val="24"/>
          <w:szCs w:val="24"/>
          <w:lang w:eastAsia="ru-RU"/>
        </w:rPr>
        <w:t xml:space="preserve">443011, г. Самара, ул. Советской Армии д.238Д, филиал ООО "РН-Учет" в г. Самара. Для проведения оперативной сверки направляется сканированная копия Акта сверки на электронный адрес: </w:t>
      </w:r>
      <w:r w:rsidR="007840CD">
        <w:rPr>
          <w:rStyle w:val="af8"/>
          <w:rFonts w:ascii="Times New Roman" w:eastAsia="Times New Roman" w:hAnsi="Times New Roman" w:cs="Times New Roman"/>
          <w:sz w:val="24"/>
          <w:szCs w:val="24"/>
          <w:lang w:val="en-US" w:eastAsia="ru-RU"/>
        </w:rPr>
        <w:fldChar w:fldCharType="begin"/>
      </w:r>
      <w:r w:rsidR="007840CD" w:rsidRPr="000E031C">
        <w:rPr>
          <w:rStyle w:val="af8"/>
          <w:rFonts w:ascii="Times New Roman" w:eastAsia="Times New Roman" w:hAnsi="Times New Roman" w:cs="Times New Roman"/>
          <w:sz w:val="24"/>
          <w:szCs w:val="24"/>
          <w:lang w:eastAsia="ru-RU"/>
          <w:rPrChange w:id="7" w:author="Дегтярева Ольга Ивановна" w:date="2025-05-19T10:02:00Z">
            <w:rPr>
              <w:rStyle w:val="af8"/>
              <w:rFonts w:ascii="Times New Roman" w:eastAsia="Times New Roman" w:hAnsi="Times New Roman" w:cs="Times New Roman"/>
              <w:sz w:val="24"/>
              <w:szCs w:val="24"/>
              <w:lang w:val="en-US" w:eastAsia="ru-RU"/>
            </w:rPr>
          </w:rPrChange>
        </w:rPr>
        <w:instrText xml:space="preserve"> </w:instrText>
      </w:r>
      <w:r w:rsidR="007840CD">
        <w:rPr>
          <w:rStyle w:val="af8"/>
          <w:rFonts w:ascii="Times New Roman" w:eastAsia="Times New Roman" w:hAnsi="Times New Roman" w:cs="Times New Roman"/>
          <w:sz w:val="24"/>
          <w:szCs w:val="24"/>
          <w:lang w:val="en-US" w:eastAsia="ru-RU"/>
        </w:rPr>
        <w:instrText>HYPERLINK</w:instrText>
      </w:r>
      <w:r w:rsidR="007840CD" w:rsidRPr="000E031C">
        <w:rPr>
          <w:rStyle w:val="af8"/>
          <w:rFonts w:ascii="Times New Roman" w:eastAsia="Times New Roman" w:hAnsi="Times New Roman" w:cs="Times New Roman"/>
          <w:sz w:val="24"/>
          <w:szCs w:val="24"/>
          <w:lang w:eastAsia="ru-RU"/>
          <w:rPrChange w:id="8" w:author="Дегтярева Ольга Ивановна" w:date="2025-05-19T10:02:00Z">
            <w:rPr>
              <w:rStyle w:val="af8"/>
              <w:rFonts w:ascii="Times New Roman" w:eastAsia="Times New Roman" w:hAnsi="Times New Roman" w:cs="Times New Roman"/>
              <w:sz w:val="24"/>
              <w:szCs w:val="24"/>
              <w:lang w:val="en-US" w:eastAsia="ru-RU"/>
            </w:rPr>
          </w:rPrChange>
        </w:rPr>
        <w:instrText xml:space="preserve"> "</w:instrText>
      </w:r>
      <w:r w:rsidR="007840CD">
        <w:rPr>
          <w:rStyle w:val="af8"/>
          <w:rFonts w:ascii="Times New Roman" w:eastAsia="Times New Roman" w:hAnsi="Times New Roman" w:cs="Times New Roman"/>
          <w:sz w:val="24"/>
          <w:szCs w:val="24"/>
          <w:lang w:val="en-US" w:eastAsia="ru-RU"/>
        </w:rPr>
        <w:instrText>mailto</w:instrText>
      </w:r>
      <w:r w:rsidR="007840CD" w:rsidRPr="000E031C">
        <w:rPr>
          <w:rStyle w:val="af8"/>
          <w:rFonts w:ascii="Times New Roman" w:eastAsia="Times New Roman" w:hAnsi="Times New Roman" w:cs="Times New Roman"/>
          <w:sz w:val="24"/>
          <w:szCs w:val="24"/>
          <w:lang w:eastAsia="ru-RU"/>
          <w:rPrChange w:id="9" w:author="Дегтярева Ольга Ивановна" w:date="2025-05-19T10:02:00Z">
            <w:rPr>
              <w:rStyle w:val="af8"/>
              <w:rFonts w:ascii="Times New Roman" w:eastAsia="Times New Roman" w:hAnsi="Times New Roman" w:cs="Times New Roman"/>
              <w:sz w:val="24"/>
              <w:szCs w:val="24"/>
              <w:lang w:val="en-US" w:eastAsia="ru-RU"/>
            </w:rPr>
          </w:rPrChange>
        </w:rPr>
        <w:instrText>:</w:instrText>
      </w:r>
      <w:r w:rsidR="007840CD">
        <w:rPr>
          <w:rStyle w:val="af8"/>
          <w:rFonts w:ascii="Times New Roman" w:eastAsia="Times New Roman" w:hAnsi="Times New Roman" w:cs="Times New Roman"/>
          <w:sz w:val="24"/>
          <w:szCs w:val="24"/>
          <w:lang w:val="en-US" w:eastAsia="ru-RU"/>
        </w:rPr>
        <w:instrText>contractors</w:instrText>
      </w:r>
      <w:r w:rsidR="007840CD" w:rsidRPr="000E031C">
        <w:rPr>
          <w:rStyle w:val="af8"/>
          <w:rFonts w:ascii="Times New Roman" w:eastAsia="Times New Roman" w:hAnsi="Times New Roman" w:cs="Times New Roman"/>
          <w:sz w:val="24"/>
          <w:szCs w:val="24"/>
          <w:lang w:eastAsia="ru-RU"/>
          <w:rPrChange w:id="10" w:author="Дегтярева Ольга Ивановна" w:date="2025-05-19T10:02:00Z">
            <w:rPr>
              <w:rStyle w:val="af8"/>
              <w:rFonts w:ascii="Times New Roman" w:eastAsia="Times New Roman" w:hAnsi="Times New Roman" w:cs="Times New Roman"/>
              <w:sz w:val="24"/>
              <w:szCs w:val="24"/>
              <w:lang w:val="en-US" w:eastAsia="ru-RU"/>
            </w:rPr>
          </w:rPrChange>
        </w:rPr>
        <w:instrText>@</w:instrText>
      </w:r>
      <w:r w:rsidR="007840CD">
        <w:rPr>
          <w:rStyle w:val="af8"/>
          <w:rFonts w:ascii="Times New Roman" w:eastAsia="Times New Roman" w:hAnsi="Times New Roman" w:cs="Times New Roman"/>
          <w:sz w:val="24"/>
          <w:szCs w:val="24"/>
          <w:lang w:val="en-US" w:eastAsia="ru-RU"/>
        </w:rPr>
        <w:instrText>crm</w:instrText>
      </w:r>
      <w:r w:rsidR="007840CD" w:rsidRPr="000E031C">
        <w:rPr>
          <w:rStyle w:val="af8"/>
          <w:rFonts w:ascii="Times New Roman" w:eastAsia="Times New Roman" w:hAnsi="Times New Roman" w:cs="Times New Roman"/>
          <w:sz w:val="24"/>
          <w:szCs w:val="24"/>
          <w:lang w:eastAsia="ru-RU"/>
          <w:rPrChange w:id="11" w:author="Дегтярева Ольга Ивановна" w:date="2025-05-19T10:02:00Z">
            <w:rPr>
              <w:rStyle w:val="af8"/>
              <w:rFonts w:ascii="Times New Roman" w:eastAsia="Times New Roman" w:hAnsi="Times New Roman" w:cs="Times New Roman"/>
              <w:sz w:val="24"/>
              <w:szCs w:val="24"/>
              <w:lang w:val="en-US" w:eastAsia="ru-RU"/>
            </w:rPr>
          </w:rPrChange>
        </w:rPr>
        <w:instrText>.</w:instrText>
      </w:r>
      <w:r w:rsidR="007840CD">
        <w:rPr>
          <w:rStyle w:val="af8"/>
          <w:rFonts w:ascii="Times New Roman" w:eastAsia="Times New Roman" w:hAnsi="Times New Roman" w:cs="Times New Roman"/>
          <w:sz w:val="24"/>
          <w:szCs w:val="24"/>
          <w:lang w:val="en-US" w:eastAsia="ru-RU"/>
        </w:rPr>
        <w:instrText>rnuchet</w:instrText>
      </w:r>
      <w:r w:rsidR="007840CD" w:rsidRPr="000E031C">
        <w:rPr>
          <w:rStyle w:val="af8"/>
          <w:rFonts w:ascii="Times New Roman" w:eastAsia="Times New Roman" w:hAnsi="Times New Roman" w:cs="Times New Roman"/>
          <w:sz w:val="24"/>
          <w:szCs w:val="24"/>
          <w:lang w:eastAsia="ru-RU"/>
          <w:rPrChange w:id="12" w:author="Дегтярева Ольга Ивановна" w:date="2025-05-19T10:02:00Z">
            <w:rPr>
              <w:rStyle w:val="af8"/>
              <w:rFonts w:ascii="Times New Roman" w:eastAsia="Times New Roman" w:hAnsi="Times New Roman" w:cs="Times New Roman"/>
              <w:sz w:val="24"/>
              <w:szCs w:val="24"/>
              <w:lang w:val="en-US" w:eastAsia="ru-RU"/>
            </w:rPr>
          </w:rPrChange>
        </w:rPr>
        <w:instrText>.</w:instrText>
      </w:r>
      <w:r w:rsidR="007840CD">
        <w:rPr>
          <w:rStyle w:val="af8"/>
          <w:rFonts w:ascii="Times New Roman" w:eastAsia="Times New Roman" w:hAnsi="Times New Roman" w:cs="Times New Roman"/>
          <w:sz w:val="24"/>
          <w:szCs w:val="24"/>
          <w:lang w:val="en-US" w:eastAsia="ru-RU"/>
        </w:rPr>
        <w:instrText>ru</w:instrText>
      </w:r>
      <w:r w:rsidR="007840CD" w:rsidRPr="000E031C">
        <w:rPr>
          <w:rStyle w:val="af8"/>
          <w:rFonts w:ascii="Times New Roman" w:eastAsia="Times New Roman" w:hAnsi="Times New Roman" w:cs="Times New Roman"/>
          <w:sz w:val="24"/>
          <w:szCs w:val="24"/>
          <w:lang w:eastAsia="ru-RU"/>
          <w:rPrChange w:id="13" w:author="Дегтярева Ольга Ивановна" w:date="2025-05-19T10:02:00Z">
            <w:rPr>
              <w:rStyle w:val="af8"/>
              <w:rFonts w:ascii="Times New Roman" w:eastAsia="Times New Roman" w:hAnsi="Times New Roman" w:cs="Times New Roman"/>
              <w:sz w:val="24"/>
              <w:szCs w:val="24"/>
              <w:lang w:val="en-US" w:eastAsia="ru-RU"/>
            </w:rPr>
          </w:rPrChange>
        </w:rPr>
        <w:instrText xml:space="preserve">" </w:instrText>
      </w:r>
      <w:r w:rsidR="007840CD">
        <w:rPr>
          <w:rStyle w:val="af8"/>
          <w:rFonts w:ascii="Times New Roman" w:eastAsia="Times New Roman" w:hAnsi="Times New Roman" w:cs="Times New Roman"/>
          <w:sz w:val="24"/>
          <w:szCs w:val="24"/>
          <w:lang w:val="en-US" w:eastAsia="ru-RU"/>
        </w:rPr>
        <w:fldChar w:fldCharType="separate"/>
      </w:r>
      <w:r w:rsidRPr="009274D0">
        <w:rPr>
          <w:rStyle w:val="af8"/>
          <w:rFonts w:ascii="Times New Roman" w:eastAsia="Times New Roman" w:hAnsi="Times New Roman" w:cs="Times New Roman"/>
          <w:sz w:val="24"/>
          <w:szCs w:val="24"/>
          <w:lang w:val="en-US" w:eastAsia="ru-RU"/>
        </w:rPr>
        <w:t>contractors</w:t>
      </w:r>
      <w:r w:rsidRPr="009274D0">
        <w:rPr>
          <w:rStyle w:val="af8"/>
          <w:rFonts w:ascii="Times New Roman" w:eastAsia="Times New Roman" w:hAnsi="Times New Roman" w:cs="Times New Roman"/>
          <w:sz w:val="24"/>
          <w:szCs w:val="24"/>
          <w:lang w:eastAsia="ru-RU"/>
        </w:rPr>
        <w:t>@crm.rnuchet.ru</w:t>
      </w:r>
      <w:r w:rsidR="007840CD">
        <w:rPr>
          <w:rStyle w:val="af8"/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79162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E07CDD0" w14:textId="77777777" w:rsidR="00C0430C" w:rsidRDefault="007E7C47" w:rsidP="00730F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14:paraId="0C6FA538" w14:textId="77777777"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222042D" w14:textId="77777777"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5E06F9F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4CB0DE89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38560B22" w14:textId="77777777"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14:paraId="57F5D744" w14:textId="7777777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461D5D">
        <w:rPr>
          <w:sz w:val="24"/>
          <w:szCs w:val="24"/>
        </w:rPr>
        <w:t>5.1.2. Принять Т</w:t>
      </w:r>
      <w:r w:rsidR="00210C6C" w:rsidRPr="00BA72E1">
        <w:rPr>
          <w:sz w:val="24"/>
          <w:szCs w:val="24"/>
        </w:rPr>
        <w:t>МЦ</w:t>
      </w:r>
      <w:r w:rsidRPr="00BA72E1">
        <w:rPr>
          <w:sz w:val="24"/>
          <w:szCs w:val="24"/>
        </w:rPr>
        <w:t>, подписать первичные документы о приеме-передаче Т</w:t>
      </w:r>
      <w:r w:rsidR="00210C6C" w:rsidRPr="00BA72E1">
        <w:rPr>
          <w:sz w:val="24"/>
          <w:szCs w:val="24"/>
        </w:rPr>
        <w:t>МЦ</w:t>
      </w:r>
      <w:r w:rsidRPr="00BA72E1">
        <w:rPr>
          <w:sz w:val="24"/>
          <w:szCs w:val="24"/>
        </w:rPr>
        <w:t xml:space="preserve">, указанные в пункте 5.2.2 настоящего Договора при отсутствии претензий по количеству и качеству и </w:t>
      </w:r>
      <w:r w:rsidRPr="00461D5D">
        <w:rPr>
          <w:sz w:val="24"/>
          <w:szCs w:val="24"/>
        </w:rPr>
        <w:t>вывезти Т</w:t>
      </w:r>
      <w:r w:rsidR="00210C6C" w:rsidRPr="00461D5D">
        <w:rPr>
          <w:sz w:val="24"/>
          <w:szCs w:val="24"/>
        </w:rPr>
        <w:t>МЦ</w:t>
      </w:r>
      <w:r w:rsidRPr="00461D5D">
        <w:rPr>
          <w:sz w:val="24"/>
          <w:szCs w:val="24"/>
        </w:rPr>
        <w:t xml:space="preserve"> в срок, указанный в п. 2.</w:t>
      </w:r>
      <w:r w:rsidR="00067DB3" w:rsidRPr="00461D5D">
        <w:rPr>
          <w:sz w:val="24"/>
          <w:szCs w:val="24"/>
        </w:rPr>
        <w:t>2.</w:t>
      </w:r>
      <w:r w:rsidRPr="00461D5D">
        <w:rPr>
          <w:sz w:val="24"/>
          <w:szCs w:val="24"/>
        </w:rPr>
        <w:t xml:space="preserve"> настоящего Договора.</w:t>
      </w:r>
    </w:p>
    <w:p w14:paraId="0D502339" w14:textId="7777777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FE275F">
        <w:rPr>
          <w:sz w:val="24"/>
          <w:szCs w:val="24"/>
        </w:rPr>
        <w:t>З</w:t>
      </w:r>
      <w:r w:rsidRPr="00C0430C">
        <w:rPr>
          <w:sz w:val="24"/>
          <w:szCs w:val="24"/>
        </w:rPr>
        <w:t>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14:paraId="5663FB2D" w14:textId="77777777" w:rsidR="002E7ABD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 xml:space="preserve">одписать акт сверки расчетов в соответствии со сроками, указанными в п. </w:t>
      </w:r>
      <w:r w:rsidR="00F22A29">
        <w:rPr>
          <w:rFonts w:ascii="Times New Roman" w:hAnsi="Times New Roman"/>
          <w:bCs/>
          <w:sz w:val="24"/>
          <w:szCs w:val="24"/>
        </w:rPr>
        <w:t>4.4.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</w:t>
      </w:r>
    </w:p>
    <w:p w14:paraId="54A7D366" w14:textId="77777777" w:rsidR="002E7ABD" w:rsidRPr="002E7ABD" w:rsidRDefault="002E7ABD" w:rsidP="002E7A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</w:t>
      </w:r>
      <w:r w:rsidRPr="002E7ABD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1</w:t>
      </w:r>
      <w:r w:rsidRPr="002E7ABD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5.</w:t>
      </w:r>
      <w:r>
        <w:rPr>
          <w:rFonts w:ascii="Times New Roman" w:hAnsi="Times New Roman"/>
          <w:bCs/>
          <w:sz w:val="24"/>
          <w:szCs w:val="24"/>
        </w:rPr>
        <w:tab/>
        <w:t>В</w:t>
      </w:r>
      <w:r w:rsidRPr="002E7ABD">
        <w:rPr>
          <w:rFonts w:ascii="Times New Roman" w:hAnsi="Times New Roman"/>
          <w:bCs/>
          <w:sz w:val="24"/>
          <w:szCs w:val="24"/>
        </w:rPr>
        <w:t xml:space="preserve"> целях достоверного представления информации о финансовом положении предоставить бухгалтерскую (финансовую) отчётность </w:t>
      </w:r>
      <w:r>
        <w:rPr>
          <w:rFonts w:ascii="Times New Roman" w:hAnsi="Times New Roman"/>
          <w:bCs/>
          <w:sz w:val="24"/>
          <w:szCs w:val="24"/>
        </w:rPr>
        <w:t>Покупателя</w:t>
      </w:r>
      <w:r w:rsidRPr="002E7ABD">
        <w:rPr>
          <w:rFonts w:ascii="Times New Roman" w:hAnsi="Times New Roman"/>
          <w:bCs/>
          <w:sz w:val="24"/>
          <w:szCs w:val="24"/>
        </w:rPr>
        <w:t xml:space="preserve"> в электронном и/или бумажном виде по письменному запросу/по запросу по электронной почте </w:t>
      </w:r>
      <w:r w:rsidR="006B7226">
        <w:rPr>
          <w:rFonts w:ascii="Times New Roman" w:hAnsi="Times New Roman"/>
          <w:bCs/>
          <w:sz w:val="24"/>
          <w:szCs w:val="24"/>
        </w:rPr>
        <w:t>Продавца</w:t>
      </w:r>
      <w:r w:rsidRPr="002E7ABD">
        <w:rPr>
          <w:rFonts w:ascii="Times New Roman" w:hAnsi="Times New Roman"/>
          <w:bCs/>
          <w:sz w:val="24"/>
          <w:szCs w:val="24"/>
        </w:rPr>
        <w:t>, направленному п</w:t>
      </w:r>
      <w:r>
        <w:rPr>
          <w:rFonts w:ascii="Times New Roman" w:hAnsi="Times New Roman"/>
          <w:bCs/>
          <w:sz w:val="24"/>
          <w:szCs w:val="24"/>
        </w:rPr>
        <w:t>о реквизитам, указанным в пункте</w:t>
      </w:r>
      <w:r w:rsidRPr="002E7ABD">
        <w:rPr>
          <w:rFonts w:ascii="Times New Roman" w:hAnsi="Times New Roman"/>
          <w:bCs/>
          <w:sz w:val="24"/>
          <w:szCs w:val="24"/>
        </w:rPr>
        <w:t xml:space="preserve"> 15 Договора, в течение 10 (десяти) рабочих дней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3 (трёх) рабочих дней с даты её подписания.</w:t>
      </w:r>
    </w:p>
    <w:p w14:paraId="4565D907" w14:textId="77777777" w:rsidR="002E7ABD" w:rsidRPr="002E7ABD" w:rsidRDefault="002E7ABD" w:rsidP="002E7A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E7ABD">
        <w:rPr>
          <w:rFonts w:ascii="Times New Roman" w:hAnsi="Times New Roman"/>
          <w:bCs/>
          <w:sz w:val="24"/>
          <w:szCs w:val="24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</w:p>
    <w:p w14:paraId="6F43CDBD" w14:textId="21B830ED" w:rsidR="002E7ABD" w:rsidRPr="006B7226" w:rsidRDefault="002E7ABD" w:rsidP="006B7226">
      <w:pPr>
        <w:pStyle w:val="afb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B7226">
        <w:rPr>
          <w:rFonts w:ascii="Times New Roman" w:hAnsi="Times New Roman"/>
          <w:bCs/>
          <w:sz w:val="24"/>
          <w:szCs w:val="24"/>
        </w:rPr>
        <w:t xml:space="preserve">для резидентов РФ: по формам, установленным Приказом Министерства финансов Российской Федерации от </w:t>
      </w:r>
      <w:r w:rsidR="009C4F68" w:rsidRPr="009C4F68">
        <w:rPr>
          <w:rFonts w:ascii="Times New Roman" w:hAnsi="Times New Roman"/>
          <w:bCs/>
          <w:sz w:val="24"/>
          <w:szCs w:val="24"/>
        </w:rPr>
        <w:t>04.10.2023 № 157н "Об утверждении Федерального стандарта бухгалтерского учета ФСБУ 4/2023 "Бухгалт</w:t>
      </w:r>
      <w:r w:rsidR="009C4F68">
        <w:rPr>
          <w:rFonts w:ascii="Times New Roman" w:hAnsi="Times New Roman"/>
          <w:bCs/>
          <w:sz w:val="24"/>
          <w:szCs w:val="24"/>
        </w:rPr>
        <w:t>ерская (финансовая) отчетность"</w:t>
      </w:r>
      <w:r w:rsidR="009C4F68" w:rsidRPr="009C4F68">
        <w:rPr>
          <w:rFonts w:ascii="Times New Roman" w:hAnsi="Times New Roman"/>
          <w:bCs/>
          <w:sz w:val="24"/>
          <w:szCs w:val="24"/>
        </w:rPr>
        <w:t xml:space="preserve"> Форма 0710001 по ОКУД, Форма 0710002 по ОКУД, Форма 0710003 по ОКУД, Форма 0710005 по ОКУД</w:t>
      </w:r>
      <w:r w:rsidRPr="006B7226">
        <w:rPr>
          <w:rFonts w:ascii="Times New Roman" w:hAnsi="Times New Roman"/>
          <w:bCs/>
          <w:sz w:val="24"/>
          <w:szCs w:val="24"/>
        </w:rPr>
        <w:t>;</w:t>
      </w:r>
    </w:p>
    <w:p w14:paraId="1738B097" w14:textId="77777777" w:rsidR="002E7ABD" w:rsidRPr="006B7226" w:rsidRDefault="002E7ABD" w:rsidP="006B7226">
      <w:pPr>
        <w:pStyle w:val="afb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B7226">
        <w:rPr>
          <w:rFonts w:ascii="Times New Roman" w:hAnsi="Times New Roman"/>
          <w:bCs/>
          <w:sz w:val="24"/>
          <w:szCs w:val="24"/>
        </w:rPr>
        <w:t xml:space="preserve">для нерезидентов РФ: </w:t>
      </w:r>
      <w:proofErr w:type="spellStart"/>
      <w:r w:rsidRPr="006B7226">
        <w:rPr>
          <w:rFonts w:ascii="Times New Roman" w:hAnsi="Times New Roman"/>
          <w:bCs/>
          <w:sz w:val="24"/>
          <w:szCs w:val="24"/>
        </w:rPr>
        <w:t>Consolidated</w:t>
      </w:r>
      <w:proofErr w:type="spellEnd"/>
      <w:r w:rsidRPr="006B722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B7226">
        <w:rPr>
          <w:rFonts w:ascii="Times New Roman" w:hAnsi="Times New Roman"/>
          <w:bCs/>
          <w:sz w:val="24"/>
          <w:szCs w:val="24"/>
        </w:rPr>
        <w:t>Balance</w:t>
      </w:r>
      <w:proofErr w:type="spellEnd"/>
      <w:r w:rsidRPr="006B722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B7226">
        <w:rPr>
          <w:rFonts w:ascii="Times New Roman" w:hAnsi="Times New Roman"/>
          <w:bCs/>
          <w:sz w:val="24"/>
          <w:szCs w:val="24"/>
        </w:rPr>
        <w:t>Sheet</w:t>
      </w:r>
      <w:proofErr w:type="spellEnd"/>
      <w:r w:rsidRPr="006B7226">
        <w:rPr>
          <w:rFonts w:ascii="Times New Roman" w:hAnsi="Times New Roman"/>
          <w:bCs/>
          <w:sz w:val="24"/>
          <w:szCs w:val="24"/>
        </w:rPr>
        <w:t xml:space="preserve"> (Бухгалтерский баланс), </w:t>
      </w:r>
      <w:proofErr w:type="spellStart"/>
      <w:r w:rsidRPr="006B7226">
        <w:rPr>
          <w:rFonts w:ascii="Times New Roman" w:hAnsi="Times New Roman"/>
          <w:bCs/>
          <w:sz w:val="24"/>
          <w:szCs w:val="24"/>
        </w:rPr>
        <w:t>Income</w:t>
      </w:r>
      <w:proofErr w:type="spellEnd"/>
      <w:r w:rsidRPr="006B722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B7226">
        <w:rPr>
          <w:rFonts w:ascii="Times New Roman" w:hAnsi="Times New Roman"/>
          <w:bCs/>
          <w:sz w:val="24"/>
          <w:szCs w:val="24"/>
        </w:rPr>
        <w:t>Statement</w:t>
      </w:r>
      <w:proofErr w:type="spellEnd"/>
      <w:r w:rsidRPr="006B7226">
        <w:rPr>
          <w:rFonts w:ascii="Times New Roman" w:hAnsi="Times New Roman"/>
          <w:bCs/>
          <w:sz w:val="24"/>
          <w:szCs w:val="24"/>
        </w:rPr>
        <w:t xml:space="preserve"> (Отчет о прибылях и убытках) на языке контрагента с переводом на русский либо английский язык.</w:t>
      </w:r>
    </w:p>
    <w:p w14:paraId="74DB5E1B" w14:textId="77777777" w:rsidR="00CB20FC" w:rsidRDefault="002E7ABD" w:rsidP="002E7AB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E7ABD">
        <w:rPr>
          <w:rFonts w:ascii="Times New Roman" w:hAnsi="Times New Roman"/>
          <w:bCs/>
          <w:sz w:val="24"/>
          <w:szCs w:val="24"/>
        </w:rPr>
        <w:lastRenderedPageBreak/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 w:rsidR="006B7226">
        <w:rPr>
          <w:rFonts w:ascii="Times New Roman" w:hAnsi="Times New Roman"/>
          <w:bCs/>
          <w:sz w:val="24"/>
          <w:szCs w:val="24"/>
        </w:rPr>
        <w:t>Продавца</w:t>
      </w:r>
      <w:r w:rsidRPr="002E7ABD">
        <w:rPr>
          <w:rFonts w:ascii="Times New Roman" w:hAnsi="Times New Roman"/>
          <w:bCs/>
          <w:sz w:val="24"/>
          <w:szCs w:val="24"/>
        </w:rPr>
        <w:t xml:space="preserve"> 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3 (трёх) рабочих дней с даты получения соответствующей отметки.</w:t>
      </w:r>
      <w:r w:rsidR="00C0430C" w:rsidRPr="00C0430C">
        <w:rPr>
          <w:rFonts w:ascii="Times New Roman" w:hAnsi="Times New Roman"/>
          <w:bCs/>
          <w:sz w:val="24"/>
          <w:szCs w:val="24"/>
        </w:rPr>
        <w:t xml:space="preserve"> </w:t>
      </w:r>
    </w:p>
    <w:p w14:paraId="1EB61611" w14:textId="77777777"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A793F26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28787EC1" w14:textId="77777777"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14:paraId="31A385CF" w14:textId="77777777"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14:paraId="69512BEA" w14:textId="77777777" w:rsidR="00C0430C" w:rsidRPr="00E67C3C" w:rsidRDefault="00BE4DB5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6A0EA86A" w14:textId="77777777" w:rsidR="00573624" w:rsidRPr="00E67C3C" w:rsidRDefault="00573624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67C3C">
        <w:rPr>
          <w:rFonts w:ascii="Times New Roman" w:hAnsi="Times New Roman"/>
          <w:i/>
          <w:sz w:val="24"/>
          <w:szCs w:val="24"/>
        </w:rPr>
        <w:t>акт приёма</w:t>
      </w:r>
      <w:r w:rsidR="00BA72E1">
        <w:rPr>
          <w:rFonts w:ascii="Times New Roman" w:hAnsi="Times New Roman"/>
          <w:i/>
          <w:sz w:val="24"/>
          <w:szCs w:val="24"/>
        </w:rPr>
        <w:t>-</w:t>
      </w:r>
      <w:r w:rsidRPr="00E67C3C">
        <w:rPr>
          <w:rFonts w:ascii="Times New Roman" w:hAnsi="Times New Roman"/>
          <w:i/>
          <w:sz w:val="24"/>
          <w:szCs w:val="24"/>
        </w:rPr>
        <w:t xml:space="preserve">передачи, установленный </w:t>
      </w:r>
      <w:r w:rsidR="00461D5D" w:rsidRPr="00E67C3C">
        <w:rPr>
          <w:rFonts w:ascii="Times New Roman" w:hAnsi="Times New Roman"/>
          <w:i/>
          <w:sz w:val="24"/>
          <w:szCs w:val="24"/>
        </w:rPr>
        <w:t>П</w:t>
      </w:r>
      <w:r w:rsidRPr="00E67C3C">
        <w:rPr>
          <w:rFonts w:ascii="Times New Roman" w:hAnsi="Times New Roman"/>
          <w:i/>
          <w:sz w:val="24"/>
          <w:szCs w:val="24"/>
        </w:rPr>
        <w:t>риложением № 7</w:t>
      </w:r>
      <w:r w:rsidR="00461D5D" w:rsidRPr="00E67C3C">
        <w:rPr>
          <w:rFonts w:ascii="Times New Roman" w:hAnsi="Times New Roman"/>
          <w:i/>
          <w:sz w:val="24"/>
          <w:szCs w:val="24"/>
        </w:rPr>
        <w:t>.</w:t>
      </w:r>
    </w:p>
    <w:p w14:paraId="4F5FE6BD" w14:textId="77777777" w:rsidR="00D52B68" w:rsidRPr="00D52B68" w:rsidRDefault="00D52B68" w:rsidP="00730F4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2D23C0A5" w14:textId="77777777" w:rsidR="00914D31" w:rsidRDefault="00C0430C" w:rsidP="002231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4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14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5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15"/>
    </w:p>
    <w:p w14:paraId="4FA24791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6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7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8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9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14:paraId="1FA0666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0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1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2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3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</w:p>
    <w:p w14:paraId="678590BA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4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</w:p>
    <w:p w14:paraId="0A0E0D76" w14:textId="77777777"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5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6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Продавца о </w:t>
      </w:r>
      <w:r>
        <w:rPr>
          <w:rFonts w:ascii="Times New Roman" w:hAnsi="Times New Roman"/>
          <w:noProof/>
          <w:sz w:val="24"/>
          <w:szCs w:val="24"/>
        </w:rPr>
        <w:lastRenderedPageBreak/>
        <w:t>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7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</w:p>
    <w:p w14:paraId="58270BD5" w14:textId="77777777" w:rsidR="00C0430C" w:rsidRPr="00C0430C" w:rsidRDefault="00C0430C" w:rsidP="00C0430C">
      <w:pPr>
        <w:pStyle w:val="a3"/>
        <w:tabs>
          <w:tab w:val="left" w:pos="900"/>
        </w:tabs>
      </w:pPr>
    </w:p>
    <w:p w14:paraId="6CFDCB69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5F715D99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1B20AA80" w14:textId="77777777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14:paraId="4F39A3E6" w14:textId="7777777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71519F9E" w14:textId="77777777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14:paraId="63657445" w14:textId="77777777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14:paraId="462A6F48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64FBEC6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14:paraId="2FAA188B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14:paraId="2B7C6B82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5F3519FD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lastRenderedPageBreak/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1332EEDB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4020946" w14:textId="3E146F24"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 w:rsidR="00F22A29">
        <w:rPr>
          <w:rFonts w:ascii="Times New Roman" w:hAnsi="Times New Roman"/>
          <w:sz w:val="24"/>
          <w:szCs w:val="24"/>
        </w:rPr>
        <w:t>4.4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="00F42D40">
        <w:rPr>
          <w:rFonts w:ascii="Times New Roman" w:hAnsi="Times New Roman"/>
          <w:b/>
          <w:sz w:val="24"/>
          <w:szCs w:val="24"/>
        </w:rPr>
        <w:t>Продавец</w:t>
      </w:r>
      <w:r w:rsidR="00F42D40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BE4DB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 (пятьдесят тысяч)"/>
            </w:textInput>
          </w:ffData>
        </w:fldChar>
      </w:r>
      <w:r w:rsidR="00BE4DB5">
        <w:rPr>
          <w:rFonts w:ascii="Times New Roman" w:hAnsi="Times New Roman"/>
          <w:sz w:val="24"/>
          <w:szCs w:val="24"/>
        </w:rPr>
        <w:instrText xml:space="preserve"> </w:instrText>
      </w:r>
      <w:bookmarkStart w:id="28" w:name="ТекстовоеПоле751"/>
      <w:r w:rsidR="00BE4DB5">
        <w:rPr>
          <w:rFonts w:ascii="Times New Roman" w:hAnsi="Times New Roman"/>
          <w:sz w:val="24"/>
          <w:szCs w:val="24"/>
        </w:rPr>
        <w:instrText xml:space="preserve">FORMTEXT </w:instrText>
      </w:r>
      <w:r w:rsidR="00BE4DB5">
        <w:rPr>
          <w:rFonts w:ascii="Times New Roman" w:hAnsi="Times New Roman"/>
          <w:sz w:val="24"/>
          <w:szCs w:val="24"/>
        </w:rPr>
      </w:r>
      <w:r w:rsidR="00BE4DB5">
        <w:rPr>
          <w:rFonts w:ascii="Times New Roman" w:hAnsi="Times New Roman"/>
          <w:sz w:val="24"/>
          <w:szCs w:val="24"/>
        </w:rPr>
        <w:fldChar w:fldCharType="separate"/>
      </w:r>
      <w:r w:rsidR="00BE4DB5">
        <w:rPr>
          <w:rFonts w:ascii="Times New Roman" w:hAnsi="Times New Roman"/>
          <w:noProof/>
          <w:sz w:val="24"/>
          <w:szCs w:val="24"/>
        </w:rPr>
        <w:t>50 000 (пятьдесят тысяч)</w:t>
      </w:r>
      <w:r w:rsidR="00BE4DB5">
        <w:rPr>
          <w:rFonts w:ascii="Times New Roman" w:hAnsi="Times New Roman"/>
          <w:sz w:val="24"/>
          <w:szCs w:val="24"/>
        </w:rPr>
        <w:fldChar w:fldCharType="end"/>
      </w:r>
      <w:bookmarkEnd w:id="28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14:paraId="7D2A815E" w14:textId="30F89BA9"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="00F42D40" w:rsidRPr="00E878DF">
        <w:rPr>
          <w:rFonts w:ascii="Times New Roman" w:hAnsi="Times New Roman"/>
          <w:b/>
          <w:sz w:val="24"/>
          <w:szCs w:val="24"/>
        </w:rPr>
        <w:t>Продавцу</w:t>
      </w:r>
      <w:r w:rsidR="00F42D40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 w:rsidR="00F22A29">
        <w:rPr>
          <w:rFonts w:ascii="Times New Roman" w:hAnsi="Times New Roman"/>
          <w:sz w:val="24"/>
          <w:szCs w:val="24"/>
        </w:rPr>
        <w:t>4.4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14:paraId="62B1E32A" w14:textId="77777777"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5D64B160" w14:textId="77777777"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какой-либо</w:t>
      </w:r>
      <w:r w:rsidR="00D4728F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информации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14:paraId="7AF59806" w14:textId="4C78653B" w:rsidR="002E7ABD" w:rsidRDefault="002E7ABD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2E7AB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15</w:t>
      </w:r>
      <w:r w:rsidRPr="002E7ABD">
        <w:rPr>
          <w:rFonts w:ascii="Times New Roman" w:hAnsi="Times New Roman"/>
          <w:sz w:val="24"/>
          <w:szCs w:val="24"/>
        </w:rPr>
        <w:t>.</w:t>
      </w:r>
      <w:r w:rsidRPr="002E7ABD">
        <w:rPr>
          <w:rFonts w:ascii="Times New Roman" w:hAnsi="Times New Roman"/>
          <w:sz w:val="24"/>
          <w:szCs w:val="24"/>
        </w:rPr>
        <w:tab/>
        <w:t xml:space="preserve">Нарушение обязанности предоставить бухгалтерскую отчетность. В случае </w:t>
      </w:r>
      <w:proofErr w:type="spellStart"/>
      <w:r w:rsidRPr="002E7ABD">
        <w:rPr>
          <w:rFonts w:ascii="Times New Roman" w:hAnsi="Times New Roman"/>
          <w:sz w:val="24"/>
          <w:szCs w:val="24"/>
        </w:rPr>
        <w:t>непредоставления</w:t>
      </w:r>
      <w:proofErr w:type="spellEnd"/>
      <w:r w:rsidRPr="002E7ABD">
        <w:rPr>
          <w:rFonts w:ascii="Times New Roman" w:hAnsi="Times New Roman"/>
          <w:sz w:val="24"/>
          <w:szCs w:val="24"/>
        </w:rPr>
        <w:t xml:space="preserve"> </w:t>
      </w:r>
      <w:r w:rsidRPr="00E878DF">
        <w:rPr>
          <w:rFonts w:ascii="Times New Roman" w:hAnsi="Times New Roman"/>
          <w:b/>
          <w:sz w:val="24"/>
          <w:szCs w:val="24"/>
        </w:rPr>
        <w:t>Покупателем</w:t>
      </w:r>
      <w:r w:rsidRPr="002E7ABD">
        <w:rPr>
          <w:rFonts w:ascii="Times New Roman" w:hAnsi="Times New Roman"/>
          <w:sz w:val="24"/>
          <w:szCs w:val="24"/>
        </w:rPr>
        <w:t xml:space="preserve"> бухгалтерской (финансовой) отчётности согласно пункту </w:t>
      </w:r>
      <w:r>
        <w:rPr>
          <w:rFonts w:ascii="Times New Roman" w:hAnsi="Times New Roman"/>
          <w:sz w:val="24"/>
          <w:szCs w:val="24"/>
        </w:rPr>
        <w:t>5.1.5</w:t>
      </w:r>
      <w:r w:rsidRPr="002E7ABD">
        <w:rPr>
          <w:rFonts w:ascii="Times New Roman" w:hAnsi="Times New Roman"/>
          <w:sz w:val="24"/>
          <w:szCs w:val="24"/>
        </w:rPr>
        <w:t xml:space="preserve">. Договора, </w:t>
      </w:r>
      <w:r w:rsidRPr="00E878DF">
        <w:rPr>
          <w:rFonts w:ascii="Times New Roman" w:hAnsi="Times New Roman"/>
          <w:b/>
          <w:sz w:val="24"/>
          <w:szCs w:val="24"/>
        </w:rPr>
        <w:t>Продавец</w:t>
      </w:r>
      <w:r w:rsidRPr="002E7ABD">
        <w:rPr>
          <w:rFonts w:ascii="Times New Roman" w:hAnsi="Times New Roman"/>
          <w:sz w:val="24"/>
          <w:szCs w:val="24"/>
        </w:rPr>
        <w:t xml:space="preserve"> вправе потребовать, а </w:t>
      </w:r>
      <w:r w:rsidRPr="00E878DF">
        <w:rPr>
          <w:rFonts w:ascii="Times New Roman" w:hAnsi="Times New Roman"/>
          <w:b/>
          <w:sz w:val="24"/>
          <w:szCs w:val="24"/>
        </w:rPr>
        <w:t>Покупатель</w:t>
      </w:r>
      <w:r w:rsidRPr="002E7ABD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E878DF">
        <w:rPr>
          <w:rFonts w:ascii="Times New Roman" w:hAnsi="Times New Roman"/>
          <w:b/>
          <w:sz w:val="24"/>
          <w:szCs w:val="24"/>
        </w:rPr>
        <w:t>Продавца</w:t>
      </w:r>
      <w:r w:rsidRPr="002E7ABD">
        <w:rPr>
          <w:rFonts w:ascii="Times New Roman" w:hAnsi="Times New Roman"/>
          <w:sz w:val="24"/>
          <w:szCs w:val="24"/>
        </w:rPr>
        <w:t xml:space="preserve"> выплатить </w:t>
      </w:r>
      <w:r w:rsidR="00F42D40" w:rsidRPr="00E878DF">
        <w:rPr>
          <w:rFonts w:ascii="Times New Roman" w:hAnsi="Times New Roman"/>
          <w:b/>
          <w:sz w:val="24"/>
          <w:szCs w:val="24"/>
        </w:rPr>
        <w:t>Продавцу</w:t>
      </w:r>
      <w:r w:rsidR="00F42D40" w:rsidRPr="002E7ABD">
        <w:rPr>
          <w:rFonts w:ascii="Times New Roman" w:hAnsi="Times New Roman"/>
          <w:sz w:val="24"/>
          <w:szCs w:val="24"/>
        </w:rPr>
        <w:t xml:space="preserve"> </w:t>
      </w:r>
      <w:r w:rsidRPr="002E7ABD">
        <w:rPr>
          <w:rFonts w:ascii="Times New Roman" w:hAnsi="Times New Roman"/>
          <w:sz w:val="24"/>
          <w:szCs w:val="24"/>
        </w:rPr>
        <w:t>неустойку в размере 50 000 (пятьдесят тысяч) рублей за каждый такой факт.</w:t>
      </w:r>
    </w:p>
    <w:p w14:paraId="3AD60A74" w14:textId="77777777"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14:paraId="405BC9C0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1C579AC7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67D97778" w14:textId="77777777"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1CC912C2" w14:textId="41D0632C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</w:t>
      </w:r>
      <w:r w:rsidR="00F42D40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>ля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68E15FFC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292C39A3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20ABFC0E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0F176C3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4A65C9DE" w14:textId="77777777" w:rsidR="008668B7" w:rsidRDefault="008668B7" w:rsidP="00B53B78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ходе выполнения работ, предусмотренных п. 5.1.3 настоящего Договора на территории </w:t>
      </w:r>
      <w:r>
        <w:rPr>
          <w:b/>
          <w:bCs/>
          <w:sz w:val="24"/>
          <w:szCs w:val="24"/>
        </w:rPr>
        <w:t>Продавца</w:t>
      </w:r>
      <w:r>
        <w:rPr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 xml:space="preserve">Покупатель </w:t>
      </w:r>
      <w:r>
        <w:rPr>
          <w:sz w:val="24"/>
          <w:szCs w:val="24"/>
        </w:rPr>
        <w:t>обязуется 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работ. Соблюдение требований ПБОТОС стороны признают существенным условием договора.</w:t>
      </w:r>
    </w:p>
    <w:p w14:paraId="3DFE17E0" w14:textId="2ABD6689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E878DF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E878DF">
        <w:rPr>
          <w:b/>
        </w:rPr>
        <w:t>Покупателем</w:t>
      </w:r>
      <w:r w:rsidR="00C0430C" w:rsidRPr="00C0430C">
        <w:t xml:space="preserve"> и третьими лицами, привлекаемыми </w:t>
      </w:r>
      <w:r w:rsidR="00C0430C" w:rsidRPr="00E878DF">
        <w:rPr>
          <w:b/>
        </w:rPr>
        <w:t>Покупателем</w:t>
      </w:r>
      <w:r w:rsidR="00C0430C" w:rsidRPr="00C0430C">
        <w:t>, положений настоящей статьи Договора</w:t>
      </w:r>
      <w:r w:rsidR="000D680B">
        <w:t>.</w:t>
      </w:r>
    </w:p>
    <w:p w14:paraId="57E6C397" w14:textId="77777777"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14:paraId="4AEA622E" w14:textId="77777777"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14:paraId="58701B94" w14:textId="77777777" w:rsidTr="00857FE6">
        <w:trPr>
          <w:trHeight w:val="992"/>
        </w:trPr>
        <w:tc>
          <w:tcPr>
            <w:tcW w:w="5000" w:type="pct"/>
          </w:tcPr>
          <w:p w14:paraId="1CC54EE3" w14:textId="77777777" w:rsidR="00C0430C" w:rsidRPr="00C0430C" w:rsidRDefault="00857FE6" w:rsidP="00E67C3C">
            <w:pPr>
              <w:pStyle w:val="12"/>
              <w:jc w:val="both"/>
              <w:rPr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9.1.</w:t>
            </w:r>
            <w:r w:rsidR="0077644F" w:rsidRPr="0077644F">
              <w:rPr>
                <w:rFonts w:ascii="Times New Roman" w:hAnsi="Times New Roman"/>
                <w:szCs w:val="24"/>
              </w:rPr>
              <w:tab/>
            </w:r>
            <w:r w:rsidR="0092249B">
              <w:rPr>
                <w:rFonts w:ascii="Times New Roman" w:hAnsi="Times New Roman"/>
                <w:szCs w:val="24"/>
              </w:rPr>
              <w:t xml:space="preserve">По настоящему Договору обмен конфиденциальной информацией не предполагается. При возникновении указанной необходимости </w:t>
            </w:r>
            <w:r w:rsidR="0092249B" w:rsidRPr="00E878DF">
              <w:rPr>
                <w:rFonts w:ascii="Times New Roman" w:hAnsi="Times New Roman"/>
                <w:b/>
                <w:szCs w:val="24"/>
              </w:rPr>
              <w:t>Стороны</w:t>
            </w:r>
            <w:r w:rsidR="0092249B">
              <w:rPr>
                <w:rFonts w:ascii="Times New Roman" w:hAnsi="Times New Roman"/>
                <w:szCs w:val="24"/>
              </w:rPr>
              <w:t xml:space="preserve"> обязуются заключить дополнительное соглашение к настоящему Договору о включении оговорки о сохранности сведений конфиденциального характера.</w:t>
            </w:r>
          </w:p>
        </w:tc>
      </w:tr>
    </w:tbl>
    <w:p w14:paraId="5FDED0AF" w14:textId="77777777"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  <w:bookmarkStart w:id="29" w:name="_Ref385235412"/>
      <w:bookmarkStart w:id="30" w:name="_Ref50052800"/>
    </w:p>
    <w:p w14:paraId="01F8B434" w14:textId="77777777"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14:paraId="3D25CE36" w14:textId="77777777"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14:paraId="6E64C49C" w14:textId="77777777"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14:paraId="2AD78118" w14:textId="77777777"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14:paraId="28804944" w14:textId="77777777"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14:paraId="5C877D7C" w14:textId="77777777"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14:paraId="54E5D856" w14:textId="77777777"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14:paraId="10A9305D" w14:textId="77777777" w:rsidR="0092249B" w:rsidRPr="0092249B" w:rsidRDefault="0092249B" w:rsidP="0092249B">
      <w:pPr>
        <w:pStyle w:val="afb"/>
        <w:keepNext/>
        <w:numPr>
          <w:ilvl w:val="0"/>
          <w:numId w:val="40"/>
        </w:numPr>
        <w:spacing w:before="480" w:after="120" w:line="240" w:lineRule="auto"/>
        <w:contextualSpacing w:val="0"/>
        <w:jc w:val="center"/>
        <w:rPr>
          <w:rFonts w:ascii="Times New Roman" w:hAnsi="Times New Roman"/>
          <w:b/>
          <w:bCs/>
          <w:caps/>
          <w:vanish/>
          <w:sz w:val="24"/>
          <w:szCs w:val="24"/>
        </w:rPr>
      </w:pPr>
    </w:p>
    <w:p w14:paraId="45B12073" w14:textId="77777777" w:rsidR="009111F5" w:rsidRDefault="009111F5" w:rsidP="009111F5">
      <w:pPr>
        <w:pStyle w:val="1-"/>
        <w:numPr>
          <w:ilvl w:val="0"/>
          <w:numId w:val="43"/>
        </w:numPr>
      </w:pPr>
      <w:r>
        <w:t>АНТИКОРРУПЦИОННЫЕ ПОЛОЖЕНИЯ</w:t>
      </w:r>
      <w:r>
        <w:rPr>
          <w:rStyle w:val="afe"/>
        </w:rPr>
        <w:footnoteReference w:id="1"/>
      </w:r>
    </w:p>
    <w:p w14:paraId="3736AC40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>
        <w:t xml:space="preserve">При исполнении своих обязательств по Договору </w:t>
      </w:r>
      <w:r w:rsidRPr="00E67C3C">
        <w:rPr>
          <w:b/>
        </w:rPr>
        <w:t>Стороны</w:t>
      </w:r>
      <w:r>
        <w:t xml:space="preserve">, их аффилированные лица, работники или посредники не выплачивают, не предлагают </w:t>
      </w:r>
      <w:r>
        <w:lastRenderedPageBreak/>
        <w:t>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477AF03C" w14:textId="77777777" w:rsidR="009111F5" w:rsidRDefault="009111F5" w:rsidP="009111F5">
      <w:pPr>
        <w:pStyle w:val="2-"/>
        <w:numPr>
          <w:ilvl w:val="0"/>
          <w:numId w:val="0"/>
        </w:numPr>
        <w:tabs>
          <w:tab w:val="num" w:pos="0"/>
        </w:tabs>
        <w:ind w:firstLine="426"/>
      </w:pPr>
      <w:r w:rsidRPr="00E67C3C">
        <w:rPr>
          <w:b/>
        </w:rPr>
        <w:t>Покупатель</w:t>
      </w:r>
      <w: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«НК «Роснефть» в сети Интернет.</w:t>
      </w:r>
    </w:p>
    <w:p w14:paraId="525F1798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>
        <w:t xml:space="preserve">При исполнении своих обязательств по Договору </w:t>
      </w:r>
      <w:r w:rsidRPr="00E67C3C">
        <w:rPr>
          <w:b/>
        </w:rPr>
        <w:t>Стороны</w:t>
      </w:r>
      <w:r>
        <w:t>, их аффилированные лица, работники или посредники не осуществляют действия, квалифицируемые применимым для целей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25190E58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>
        <w:t xml:space="preserve">Каждая из </w:t>
      </w:r>
      <w:r w:rsidRPr="00E67C3C">
        <w:rPr>
          <w:b/>
        </w:rPr>
        <w:t>Сторон</w:t>
      </w:r>
      <w:r>
        <w:t xml:space="preserve"> Договора отказывается от стимулирования каким-либо образом работников другой </w:t>
      </w:r>
      <w:r w:rsidRPr="00E67C3C">
        <w:rPr>
          <w:b/>
        </w:rPr>
        <w:t>Стороны</w:t>
      </w:r>
      <w:r>
        <w:t xml:space="preserve">, в том числе путем предоставления денежных сумм, подарков, безвозмездного выполнения в их адрес работ (оказания 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</w:t>
      </w:r>
      <w:r w:rsidRPr="00E67C3C">
        <w:rPr>
          <w:b/>
        </w:rPr>
        <w:t>Стороны</w:t>
      </w:r>
      <w:r>
        <w:t>.</w:t>
      </w:r>
    </w:p>
    <w:p w14:paraId="4D47FD91" w14:textId="77777777" w:rsidR="009111F5" w:rsidRDefault="009111F5" w:rsidP="009111F5">
      <w:pPr>
        <w:pStyle w:val="2-"/>
        <w:numPr>
          <w:ilvl w:val="0"/>
          <w:numId w:val="0"/>
        </w:numPr>
        <w:tabs>
          <w:tab w:val="num" w:pos="0"/>
        </w:tabs>
        <w:ind w:firstLine="426"/>
      </w:pPr>
      <w:r>
        <w:t xml:space="preserve">Под действиями работника, осуществляемыми в пользу стимулирующей его </w:t>
      </w:r>
      <w:r w:rsidRPr="00E67C3C">
        <w:rPr>
          <w:b/>
        </w:rPr>
        <w:t>Стороны</w:t>
      </w:r>
      <w:r>
        <w:t>, понимаются:</w:t>
      </w:r>
    </w:p>
    <w:p w14:paraId="5DD774F9" w14:textId="77777777" w:rsidR="009111F5" w:rsidRDefault="009111F5" w:rsidP="009111F5">
      <w:pPr>
        <w:pStyle w:val="3-0"/>
        <w:numPr>
          <w:ilvl w:val="6"/>
          <w:numId w:val="43"/>
        </w:numPr>
        <w:tabs>
          <w:tab w:val="num" w:pos="360"/>
          <w:tab w:val="num" w:pos="851"/>
        </w:tabs>
        <w:ind w:left="0" w:firstLine="426"/>
      </w:pPr>
      <w:r>
        <w:t>предоставление неоправданных преимуществ по сравнению с другими контрагентами;</w:t>
      </w:r>
    </w:p>
    <w:p w14:paraId="2DAF515F" w14:textId="77777777" w:rsidR="009111F5" w:rsidRDefault="009111F5" w:rsidP="009111F5">
      <w:pPr>
        <w:pStyle w:val="3-0"/>
        <w:numPr>
          <w:ilvl w:val="6"/>
          <w:numId w:val="43"/>
        </w:numPr>
        <w:tabs>
          <w:tab w:val="num" w:pos="360"/>
          <w:tab w:val="num" w:pos="851"/>
        </w:tabs>
        <w:ind w:left="0" w:firstLine="426"/>
      </w:pPr>
      <w:r>
        <w:t>предоставление каких-либо гарантий;</w:t>
      </w:r>
    </w:p>
    <w:p w14:paraId="39D165FB" w14:textId="77777777" w:rsidR="009111F5" w:rsidRDefault="009111F5" w:rsidP="009111F5">
      <w:pPr>
        <w:pStyle w:val="3-0"/>
        <w:numPr>
          <w:ilvl w:val="6"/>
          <w:numId w:val="43"/>
        </w:numPr>
        <w:tabs>
          <w:tab w:val="num" w:pos="360"/>
          <w:tab w:val="num" w:pos="851"/>
        </w:tabs>
        <w:ind w:left="0" w:firstLine="426"/>
      </w:pPr>
      <w:r>
        <w:t>ускорение существующих процедур;</w:t>
      </w:r>
    </w:p>
    <w:p w14:paraId="31421810" w14:textId="77777777" w:rsidR="009111F5" w:rsidRDefault="009111F5" w:rsidP="009111F5">
      <w:pPr>
        <w:pStyle w:val="3-0"/>
        <w:numPr>
          <w:ilvl w:val="6"/>
          <w:numId w:val="43"/>
        </w:numPr>
        <w:tabs>
          <w:tab w:val="num" w:pos="360"/>
          <w:tab w:val="num" w:pos="851"/>
        </w:tabs>
        <w:ind w:left="0" w:firstLine="426"/>
      </w:pPr>
      <w:r>
        <w:t xml:space="preserve"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</w:t>
      </w:r>
      <w:r w:rsidRPr="00E67C3C">
        <w:rPr>
          <w:b/>
        </w:rPr>
        <w:t>Сторонами</w:t>
      </w:r>
      <w:r>
        <w:t>.</w:t>
      </w:r>
    </w:p>
    <w:p w14:paraId="4FA1FB66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>
        <w:t xml:space="preserve">В случае возникновения у </w:t>
      </w:r>
      <w:r w:rsidRPr="00E67C3C">
        <w:rPr>
          <w:b/>
        </w:rPr>
        <w:t>Стороны</w:t>
      </w:r>
      <w:r>
        <w:t xml:space="preserve"> подозрений, что произошло или может произойти нарушение каких-либо антикоррупционных условий, соответствующая </w:t>
      </w:r>
      <w:r w:rsidRPr="00E67C3C">
        <w:rPr>
          <w:b/>
        </w:rPr>
        <w:t>Сторона</w:t>
      </w:r>
      <w:r>
        <w:t xml:space="preserve"> обязуется уведомить другую </w:t>
      </w:r>
      <w:r w:rsidRPr="00E67C3C">
        <w:rPr>
          <w:b/>
        </w:rPr>
        <w:t>Сторону</w:t>
      </w:r>
      <w:r>
        <w:t xml:space="preserve"> в письменной форме. После письменного уведомления, соответствующая</w:t>
      </w:r>
      <w:r w:rsidRPr="00E67C3C">
        <w:rPr>
          <w:b/>
        </w:rPr>
        <w:t xml:space="preserve"> Сторона</w:t>
      </w:r>
      <w:r>
        <w:t xml:space="preserve">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14364CE0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>
        <w:t xml:space="preserve">В письменном уведомлении </w:t>
      </w:r>
      <w:r w:rsidRPr="00E67C3C">
        <w:rPr>
          <w:b/>
        </w:rPr>
        <w:t>Сторона</w:t>
      </w:r>
      <w:r>
        <w:t xml:space="preserve">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</w:t>
      </w:r>
      <w:r>
        <w:lastRenderedPageBreak/>
        <w:t>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022FF888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 w:rsidRPr="00E67C3C">
        <w:rPr>
          <w:b/>
        </w:rPr>
        <w:t>Стороны</w:t>
      </w:r>
      <w:r>
        <w:t xml:space="preserve"> Договора признают проведение процедур по предотвращению коррупции и контролируют их соблюдение. При этом </w:t>
      </w:r>
      <w:r w:rsidRPr="00E67C3C">
        <w:rPr>
          <w:b/>
        </w:rPr>
        <w:t>Стороны</w:t>
      </w:r>
      <w:r>
        <w:t xml:space="preserve">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</w:t>
      </w:r>
      <w:r w:rsidRPr="00E67C3C">
        <w:rPr>
          <w:b/>
        </w:rPr>
        <w:t>Стороны</w:t>
      </w:r>
      <w:r>
        <w:t xml:space="preserve"> обеспечивают реализацию процедур по проведению проверок в целях предотвращения рисков вовлечения </w:t>
      </w:r>
      <w:r w:rsidRPr="00E67C3C">
        <w:rPr>
          <w:b/>
        </w:rPr>
        <w:t>Сторон</w:t>
      </w:r>
      <w:r>
        <w:t xml:space="preserve"> в коррупционную деятельность.</w:t>
      </w:r>
    </w:p>
    <w:p w14:paraId="055E3401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>
        <w:t xml:space="preserve">В целях проведения антикоррупционных проверок </w:t>
      </w:r>
      <w:r w:rsidRPr="00E67C3C">
        <w:rPr>
          <w:b/>
        </w:rPr>
        <w:t>Покупатель</w:t>
      </w:r>
      <w:r>
        <w:t xml:space="preserve"> обязуется в течение 5 (пяти) рабочих дней с момента заключения Договора, а также в любое время в течение действия Договора по письменному запросу </w:t>
      </w:r>
      <w:r w:rsidRPr="00E67C3C">
        <w:rPr>
          <w:b/>
        </w:rPr>
        <w:t>Продавца</w:t>
      </w:r>
      <w:r>
        <w:t xml:space="preserve"> предоставить </w:t>
      </w:r>
      <w:r w:rsidRPr="00E67C3C">
        <w:rPr>
          <w:b/>
        </w:rPr>
        <w:t>Продавцу</w:t>
      </w:r>
      <w:r>
        <w:t xml:space="preserve"> информацию о цепочке собственников Исполнителя, включая бенефициаров (в том числе, конечных) по форме согласно Приложению № 2 к Договору с приложением подтверждающих документов (далее – «</w:t>
      </w:r>
      <w:r>
        <w:rPr>
          <w:b/>
        </w:rPr>
        <w:t>Информация</w:t>
      </w:r>
      <w:r>
        <w:t>»).</w:t>
      </w:r>
    </w:p>
    <w:p w14:paraId="09FDBF7E" w14:textId="77777777" w:rsidR="009111F5" w:rsidRDefault="009111F5" w:rsidP="009111F5">
      <w:pPr>
        <w:pStyle w:val="2-"/>
        <w:numPr>
          <w:ilvl w:val="0"/>
          <w:numId w:val="0"/>
        </w:numPr>
        <w:tabs>
          <w:tab w:val="num" w:pos="0"/>
        </w:tabs>
        <w:ind w:firstLine="426"/>
      </w:pPr>
      <w:r>
        <w:t xml:space="preserve">В случае изменений в цепочке собственников </w:t>
      </w:r>
      <w:r w:rsidRPr="00E67C3C">
        <w:rPr>
          <w:b/>
        </w:rPr>
        <w:t>Покупателя</w:t>
      </w:r>
      <w:r>
        <w:t xml:space="preserve">, включая бенефициаров (в том числе, конечных) и (или) в исполнительных органах </w:t>
      </w:r>
      <w:r w:rsidRPr="00E67C3C">
        <w:rPr>
          <w:b/>
        </w:rPr>
        <w:t>Покупатель</w:t>
      </w:r>
      <w: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Pr="00E67C3C">
        <w:rPr>
          <w:b/>
        </w:rPr>
        <w:t>Продавцу</w:t>
      </w:r>
      <w:r>
        <w:t>.</w:t>
      </w:r>
    </w:p>
    <w:p w14:paraId="66A806EC" w14:textId="77777777" w:rsidR="009111F5" w:rsidRDefault="009111F5" w:rsidP="009111F5">
      <w:pPr>
        <w:pStyle w:val="2-"/>
        <w:numPr>
          <w:ilvl w:val="0"/>
          <w:numId w:val="0"/>
        </w:numPr>
        <w:tabs>
          <w:tab w:val="num" w:pos="0"/>
        </w:tabs>
        <w:ind w:firstLine="426"/>
      </w:pPr>
      <w: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Pr="00E67C3C">
        <w:rPr>
          <w:b/>
        </w:rPr>
        <w:t>Продавца</w:t>
      </w:r>
      <w:r>
        <w:t xml:space="preserve"> путем почтового отправления с описью вложения. Датой предоставления Информации является дата получения </w:t>
      </w:r>
      <w:r w:rsidRPr="00E67C3C">
        <w:rPr>
          <w:b/>
        </w:rPr>
        <w:t>Продавцом</w:t>
      </w:r>
      <w:r>
        <w:t xml:space="preserve"> почтового отправления. Дополнительно Информация предоставляется на электронном носителе.</w:t>
      </w:r>
    </w:p>
    <w:p w14:paraId="571E8B97" w14:textId="77777777" w:rsidR="009111F5" w:rsidRDefault="009111F5" w:rsidP="009111F5">
      <w:pPr>
        <w:pStyle w:val="2-"/>
        <w:numPr>
          <w:ilvl w:val="0"/>
          <w:numId w:val="0"/>
        </w:numPr>
        <w:tabs>
          <w:tab w:val="num" w:pos="0"/>
        </w:tabs>
        <w:ind w:firstLine="426"/>
      </w:pPr>
      <w:r>
        <w:t>Указанное в настоящем пункте условие является существенным условием Договора в соответствии с частью 1 статьи 432 Гражданского кодекса Российской Федерации.</w:t>
      </w:r>
    </w:p>
    <w:p w14:paraId="49DDFC77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 w:rsidRPr="00E67C3C">
        <w:rPr>
          <w:b/>
        </w:rPr>
        <w:t xml:space="preserve">Стороны </w:t>
      </w:r>
      <w:r>
        <w:t>признают, что их возможные неправомерные действия и 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642B4E8D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 w:rsidRPr="00E67C3C">
        <w:rPr>
          <w:b/>
        </w:rPr>
        <w:t>Стороны</w:t>
      </w:r>
      <w:r>
        <w:t xml:space="preserve">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6C715195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 w:rsidRPr="00E67C3C">
        <w:rPr>
          <w:b/>
        </w:rPr>
        <w:t>Стороны</w:t>
      </w:r>
      <w:r>
        <w:t xml:space="preserve"> гарантируют полную конфиденциальность по вопросам исполнения антикоррупционных условий Договора, а также отсутствие негативных последствий как для обращающейся </w:t>
      </w:r>
      <w:r w:rsidRPr="00E67C3C">
        <w:rPr>
          <w:b/>
        </w:rPr>
        <w:t>Стороны</w:t>
      </w:r>
      <w:r>
        <w:t xml:space="preserve"> в целом, так и для конкретных работников обращающейся </w:t>
      </w:r>
      <w:r w:rsidRPr="00E67C3C">
        <w:rPr>
          <w:b/>
        </w:rPr>
        <w:t>Стороны</w:t>
      </w:r>
      <w:r>
        <w:t>, сообщивших о факте нарушений.</w:t>
      </w:r>
    </w:p>
    <w:p w14:paraId="5253C394" w14:textId="77777777" w:rsidR="009111F5" w:rsidRDefault="009111F5" w:rsidP="009111F5">
      <w:pPr>
        <w:pStyle w:val="2-"/>
        <w:numPr>
          <w:ilvl w:val="1"/>
          <w:numId w:val="43"/>
        </w:numPr>
        <w:tabs>
          <w:tab w:val="num" w:pos="360"/>
        </w:tabs>
        <w:ind w:left="0" w:firstLine="426"/>
      </w:pPr>
      <w:r>
        <w:t xml:space="preserve">В случае предоставления </w:t>
      </w:r>
      <w:r w:rsidRPr="00E67C3C">
        <w:rPr>
          <w:b/>
        </w:rPr>
        <w:t>Покупателем</w:t>
      </w:r>
      <w:r>
        <w:t xml:space="preserve"> Информации не в полном объеме (то есть непредставления какой-либо информации, указанной в форме (Приложение № 2 к Договору)), </w:t>
      </w:r>
      <w:r w:rsidRPr="00E67C3C">
        <w:rPr>
          <w:b/>
        </w:rPr>
        <w:t>Продавец</w:t>
      </w:r>
      <w:r>
        <w:t xml:space="preserve"> направляет повторный запрос о предоставлении Информации по форме, указанной в пункте </w:t>
      </w:r>
      <w:r>
        <w:fldChar w:fldCharType="begin"/>
      </w:r>
      <w:r>
        <w:instrText xml:space="preserve"> REF _Ref385235447 \r \h </w:instrText>
      </w:r>
      <w:r>
        <w:fldChar w:fldCharType="separate"/>
      </w:r>
      <w:r>
        <w:t>10.7</w:t>
      </w:r>
      <w:r>
        <w:fldChar w:fldCharType="end"/>
      </w:r>
      <w:r>
        <w:t xml:space="preserve">, дополненной отсутствующей информацией с указанием сроков ее предоставления. </w:t>
      </w:r>
    </w:p>
    <w:p w14:paraId="7282E7BE" w14:textId="230E7375" w:rsidR="009111F5" w:rsidRDefault="009111F5" w:rsidP="009111F5">
      <w:pPr>
        <w:pStyle w:val="2-"/>
        <w:numPr>
          <w:ilvl w:val="1"/>
          <w:numId w:val="43"/>
        </w:numPr>
        <w:ind w:left="0" w:firstLine="426"/>
      </w:pPr>
      <w:bookmarkStart w:id="31" w:name="_Ref31290502"/>
      <w:r w:rsidRPr="00CC1A81">
        <w:lastRenderedPageBreak/>
        <w:t>В целях обеспечения выполнения требований Федерального закона Российской Федерации от 27.07.2006 № 152-ФЗ «О</w:t>
      </w:r>
      <w:r>
        <w:t xml:space="preserve"> персональных данных» (далее – </w:t>
      </w:r>
      <w:r w:rsidRPr="00CC1A81">
        <w:t>Закон</w:t>
      </w:r>
      <w:r>
        <w:t xml:space="preserve"> «О</w:t>
      </w:r>
      <w:r w:rsidRPr="00CC1A81">
        <w:t xml:space="preserve"> персональных данных»</w:t>
      </w:r>
      <w:r>
        <w:t xml:space="preserve">) </w:t>
      </w:r>
      <w:r w:rsidR="00F42D40" w:rsidRPr="00E878DF">
        <w:rPr>
          <w:b/>
        </w:rPr>
        <w:t>Покупатель</w:t>
      </w:r>
      <w:r w:rsidR="00F42D40" w:rsidRPr="00CC1A81">
        <w:t xml:space="preserve"> </w:t>
      </w:r>
      <w:r w:rsidRPr="00CC1A81">
        <w:t xml:space="preserve">обязуется предоставить </w:t>
      </w:r>
      <w:r w:rsidR="00F42D40" w:rsidRPr="00E878DF">
        <w:rPr>
          <w:b/>
        </w:rPr>
        <w:t>Пр</w:t>
      </w:r>
      <w:r w:rsidR="00B46636" w:rsidRPr="00E878DF">
        <w:rPr>
          <w:b/>
        </w:rPr>
        <w:t>одавцу</w:t>
      </w:r>
      <w:r w:rsidRPr="00CC1A81">
        <w:t>:</w:t>
      </w:r>
      <w:bookmarkEnd w:id="31"/>
    </w:p>
    <w:p w14:paraId="23016234" w14:textId="22E8EB51" w:rsidR="009111F5" w:rsidRDefault="009111F5" w:rsidP="009111F5">
      <w:pPr>
        <w:pStyle w:val="3-"/>
        <w:numPr>
          <w:ilvl w:val="2"/>
          <w:numId w:val="43"/>
        </w:numPr>
        <w:ind w:left="0" w:firstLine="426"/>
      </w:pPr>
      <w:bookmarkStart w:id="32" w:name="_Ref31290093"/>
      <w:r>
        <w:t>о</w:t>
      </w:r>
      <w:r w:rsidRPr="00CA4B2F">
        <w:t>дновременно с предоставлением Информации о цепочке собственников контрагента, включая бенефициаров (в том числе конечных),</w:t>
      </w:r>
      <w:r>
        <w:t xml:space="preserve"> </w:t>
      </w:r>
      <w:r w:rsidR="00B46636" w:rsidRPr="00E878DF">
        <w:rPr>
          <w:b/>
        </w:rPr>
        <w:t>Покупатель</w:t>
      </w:r>
      <w:r w:rsidR="00B46636" w:rsidRPr="00CA4B2F">
        <w:t xml:space="preserve"> </w:t>
      </w:r>
      <w:r w:rsidRPr="00CA4B2F">
        <w:t>обязан предоставить</w:t>
      </w:r>
      <w:r>
        <w:t xml:space="preserve"> </w:t>
      </w:r>
      <w:r w:rsidR="00B46636" w:rsidRPr="00E878DF">
        <w:rPr>
          <w:b/>
        </w:rPr>
        <w:t>Продавцу</w:t>
      </w:r>
      <w:r w:rsidR="00B46636">
        <w:t xml:space="preserve"> </w:t>
      </w:r>
      <w:r w:rsidRPr="00CA4B2F">
        <w:t xml:space="preserve">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>
        <w:fldChar w:fldCharType="begin">
          <w:ffData>
            <w:name w:val="ТекстовоеПоле304"/>
            <w:enabled/>
            <w:calcOnExit w:val="0"/>
            <w:textInput>
              <w:default w:val="5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Pr="00CA4B2F">
        <w:t xml:space="preserve"> к Договору</w:t>
      </w:r>
      <w:r>
        <w:rPr>
          <w:rStyle w:val="afe"/>
        </w:rPr>
        <w:footnoteReference w:id="2"/>
      </w:r>
      <w:r>
        <w:t>;</w:t>
      </w:r>
      <w:bookmarkEnd w:id="32"/>
    </w:p>
    <w:p w14:paraId="07213A3D" w14:textId="5C984B2E" w:rsidR="009111F5" w:rsidRPr="00CA4B2F" w:rsidRDefault="00B46636" w:rsidP="009111F5">
      <w:pPr>
        <w:pStyle w:val="2-"/>
        <w:numPr>
          <w:ilvl w:val="1"/>
          <w:numId w:val="44"/>
        </w:numPr>
        <w:tabs>
          <w:tab w:val="num" w:pos="1440"/>
        </w:tabs>
        <w:ind w:left="0" w:firstLine="426"/>
      </w:pPr>
      <w:bookmarkStart w:id="33" w:name="ТекстовоеПоле35"/>
      <w:bookmarkEnd w:id="33"/>
      <w:r w:rsidRPr="009C0118">
        <w:rPr>
          <w:b/>
        </w:rPr>
        <w:t>Покупатель</w:t>
      </w:r>
      <w:r w:rsidR="009111F5">
        <w:t xml:space="preserve"> </w:t>
      </w:r>
      <w:r w:rsidR="009111F5" w:rsidRPr="00CA4B2F">
        <w:t xml:space="preserve">подтверждает, что согласие субъектов персональных данных на обработку их персональных данных оформлено в соответствии с </w:t>
      </w:r>
      <w:r w:rsidR="009111F5">
        <w:t>З</w:t>
      </w:r>
      <w:r w:rsidR="009111F5" w:rsidRPr="00CA4B2F">
        <w:t>аконом «О персональн</w:t>
      </w:r>
      <w:r w:rsidR="009111F5">
        <w:t>ых данных»</w:t>
      </w:r>
      <w:r w:rsidR="009111F5" w:rsidRPr="00CA4B2F">
        <w:t>.</w:t>
      </w:r>
    </w:p>
    <w:p w14:paraId="20C3E55E" w14:textId="2DAD4452" w:rsidR="009111F5" w:rsidRDefault="009111F5" w:rsidP="003703ED">
      <w:pPr>
        <w:pStyle w:val="2-"/>
        <w:numPr>
          <w:ilvl w:val="1"/>
          <w:numId w:val="44"/>
        </w:numPr>
        <w:tabs>
          <w:tab w:val="num" w:pos="360"/>
        </w:tabs>
        <w:ind w:left="0" w:firstLine="426"/>
      </w:pPr>
      <w:bookmarkStart w:id="34" w:name="_Ref501617722"/>
      <w:r w:rsidRPr="00CA4B2F">
        <w:t>В случае если</w:t>
      </w:r>
      <w:r>
        <w:t xml:space="preserve"> </w:t>
      </w:r>
      <w:r w:rsidR="004336DB" w:rsidRPr="00E878DF">
        <w:rPr>
          <w:b/>
        </w:rPr>
        <w:t>Продавец</w:t>
      </w:r>
      <w:r w:rsidR="004336DB" w:rsidRPr="00CA4B2F">
        <w:t xml:space="preserve"> </w:t>
      </w:r>
      <w:r w:rsidRPr="00CA4B2F">
        <w:t xml:space="preserve">будет привлечен к ответственности в виде штрафов, наложенных государственными органами за нарушение </w:t>
      </w:r>
      <w:r>
        <w:t>З</w:t>
      </w:r>
      <w:r w:rsidRPr="00CA4B2F">
        <w:t xml:space="preserve">акона </w:t>
      </w:r>
      <w:r>
        <w:t>«</w:t>
      </w:r>
      <w:r w:rsidRPr="00CA4B2F">
        <w:t xml:space="preserve">О персональных данных» в связи с отсутствием согласия субъекта на обработку его персональных данных, предусмотренного </w:t>
      </w:r>
      <w:r w:rsidR="004336DB" w:rsidRPr="00CA4B2F">
        <w:t>пункт</w:t>
      </w:r>
      <w:r w:rsidR="004336DB">
        <w:t xml:space="preserve">ом </w:t>
      </w:r>
      <w:r>
        <w:t>10.1</w:t>
      </w:r>
      <w:r w:rsidR="004336DB">
        <w:t>2</w:t>
      </w:r>
      <w:r>
        <w:t xml:space="preserve">.1 </w:t>
      </w:r>
      <w:r w:rsidRPr="00CA4B2F">
        <w:t>Договора, либо</w:t>
      </w:r>
      <w:r>
        <w:t xml:space="preserve"> </w:t>
      </w:r>
      <w:r w:rsidR="004336DB" w:rsidRPr="009C0118">
        <w:rPr>
          <w:b/>
        </w:rPr>
        <w:t>Продавец</w:t>
      </w:r>
      <w:r w:rsidRPr="00CA4B2F"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>
        <w:t>З</w:t>
      </w:r>
      <w:r w:rsidRPr="00CA4B2F">
        <w:t>акона «О персональн</w:t>
      </w:r>
      <w:r>
        <w:t xml:space="preserve">ых данных» </w:t>
      </w:r>
      <w:r w:rsidRPr="00CA4B2F">
        <w:t>в связи с отсутствием согласия такого субъекта на обработку его персональных данных, предусмотренного пункт</w:t>
      </w:r>
      <w:r>
        <w:t>ом 10.1</w:t>
      </w:r>
      <w:r w:rsidR="00E878DF">
        <w:t>2.1</w:t>
      </w:r>
      <w:r>
        <w:t xml:space="preserve"> Д</w:t>
      </w:r>
      <w:r w:rsidRPr="00CA4B2F">
        <w:t>оговора,</w:t>
      </w:r>
      <w:r>
        <w:t xml:space="preserve"> </w:t>
      </w:r>
      <w:r w:rsidR="00B46636" w:rsidRPr="009C0118">
        <w:rPr>
          <w:b/>
        </w:rPr>
        <w:t>Покупатель</w:t>
      </w:r>
      <w:r>
        <w:t xml:space="preserve"> </w:t>
      </w:r>
      <w:r w:rsidRPr="00CA4B2F">
        <w:t xml:space="preserve">обязан возместить </w:t>
      </w:r>
      <w:r w:rsidR="004336DB" w:rsidRPr="00E878DF">
        <w:rPr>
          <w:b/>
        </w:rPr>
        <w:t>Продавцу</w:t>
      </w:r>
      <w:r w:rsidR="004336DB" w:rsidRPr="00CA4B2F">
        <w:t xml:space="preserve"> </w:t>
      </w:r>
      <w:r w:rsidRPr="00B90D0F">
        <w:t xml:space="preserve">убытки в виде </w:t>
      </w:r>
      <w:r w:rsidRPr="00CA4B2F">
        <w:t>сумм таких штрафов и/или</w:t>
      </w:r>
      <w:r>
        <w:t xml:space="preserve"> иных</w:t>
      </w:r>
      <w:r w:rsidRPr="00CA4B2F">
        <w:t xml:space="preserve">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</w:t>
      </w:r>
      <w:r>
        <w:t>.</w:t>
      </w:r>
      <w:bookmarkEnd w:id="34"/>
    </w:p>
    <w:p w14:paraId="6B22CBDD" w14:textId="1D0A9492" w:rsidR="003703ED" w:rsidRDefault="003703ED" w:rsidP="003703ED">
      <w:pPr>
        <w:pStyle w:val="2-"/>
        <w:numPr>
          <w:ilvl w:val="1"/>
          <w:numId w:val="44"/>
        </w:numPr>
        <w:ind w:left="0" w:firstLine="426"/>
      </w:pPr>
      <w:r w:rsidRPr="003703ED">
        <w:t xml:space="preserve">В случае получения </w:t>
      </w:r>
      <w:r w:rsidRPr="003703ED">
        <w:rPr>
          <w:b/>
        </w:rPr>
        <w:t>Продавцом</w:t>
      </w:r>
      <w:r w:rsidRPr="003703ED"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</w:t>
      </w:r>
      <w:r>
        <w:t>,</w:t>
      </w:r>
      <w:r w:rsidRPr="003703ED">
        <w:t xml:space="preserve"> </w:t>
      </w:r>
      <w:r w:rsidRPr="003703ED">
        <w:rPr>
          <w:b/>
        </w:rPr>
        <w:t>П</w:t>
      </w:r>
      <w:r>
        <w:rPr>
          <w:b/>
        </w:rPr>
        <w:t>родавец</w:t>
      </w:r>
      <w:r w:rsidRPr="003703ED">
        <w:t xml:space="preserve"> вправе в одностороннем порядке отказаться от исполнения настоящего Договора/Контракта/Соглашения путем направления письменного уведомления о прекращении Договора/Контракта/Соглашения в течение 5 (пяти) рабочих дней с момента направления уведомления</w:t>
      </w:r>
    </w:p>
    <w:bookmarkEnd w:id="29"/>
    <w:bookmarkEnd w:id="30"/>
    <w:p w14:paraId="16430B43" w14:textId="77777777"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2513C117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01E3483B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0756ADBE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14:paraId="23540F3F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6AD9975A" w14:textId="77777777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14:paraId="3890407C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11069CC2" w14:textId="08386D66"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del w:id="35" w:author="Борисычева Наталья Алексеевна" w:date="2025-05-22T10:12:00Z">
        <w:r w:rsidR="00A81ED8" w:rsidDel="003D0CC4">
          <w:fldChar w:fldCharType="begin">
            <w:ffData>
              <w:name w:val=""/>
              <w:enabled/>
              <w:calcOnExit w:val="0"/>
              <w:textInput/>
            </w:ffData>
          </w:fldChar>
        </w:r>
        <w:r w:rsidR="00A81ED8" w:rsidDel="003D0CC4">
          <w:delInstrText xml:space="preserve"> FORMTEXT </w:delInstrText>
        </w:r>
        <w:r w:rsidR="00A81ED8" w:rsidDel="003D0CC4">
          <w:fldChar w:fldCharType="separate"/>
        </w:r>
        <w:r w:rsidR="00A81ED8" w:rsidDel="003D0CC4">
          <w:rPr>
            <w:noProof/>
          </w:rPr>
          <w:delText> </w:delText>
        </w:r>
        <w:r w:rsidR="00A81ED8" w:rsidDel="003D0CC4">
          <w:rPr>
            <w:noProof/>
          </w:rPr>
          <w:delText> </w:delText>
        </w:r>
        <w:r w:rsidR="00A81ED8" w:rsidDel="003D0CC4">
          <w:rPr>
            <w:noProof/>
          </w:rPr>
          <w:delText> </w:delText>
        </w:r>
        <w:r w:rsidR="00A81ED8" w:rsidDel="003D0CC4">
          <w:rPr>
            <w:noProof/>
          </w:rPr>
          <w:delText> </w:delText>
        </w:r>
        <w:r w:rsidR="00A81ED8" w:rsidDel="003D0CC4">
          <w:rPr>
            <w:noProof/>
          </w:rPr>
          <w:delText> </w:delText>
        </w:r>
        <w:r w:rsidR="00A81ED8" w:rsidDel="003D0CC4">
          <w:fldChar w:fldCharType="end"/>
        </w:r>
        <w:r w:rsidR="00D52B68" w:rsidDel="003D0CC4">
          <w:delText xml:space="preserve">, </w:delText>
        </w:r>
      </w:del>
      <w:ins w:id="36" w:author="Борисычева Наталья Алексеевна" w:date="2025-05-22T10:12:00Z">
        <w:r w:rsidR="003D0CC4">
          <w:t>31.12.2025</w:t>
        </w:r>
        <w:r w:rsidR="003D0CC4">
          <w:t xml:space="preserve">, </w:t>
        </w:r>
      </w:ins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14:paraId="45B86B6F" w14:textId="77777777" w:rsidR="00C0430C" w:rsidRPr="00C0430C" w:rsidRDefault="00C0430C" w:rsidP="00C0430C">
      <w:pPr>
        <w:pStyle w:val="a3"/>
      </w:pPr>
      <w:r w:rsidRPr="00C0430C">
        <w:t>12.2. Настоящий Договор может быть пролонгирован путем подп</w:t>
      </w:r>
      <w:bookmarkStart w:id="37" w:name="_GoBack"/>
      <w:bookmarkEnd w:id="37"/>
      <w:r w:rsidRPr="00C0430C">
        <w:t xml:space="preserve">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14:paraId="4EFE5A90" w14:textId="77777777" w:rsidR="00C0430C" w:rsidRPr="00C0430C" w:rsidRDefault="00C0430C" w:rsidP="00C0430C">
      <w:pPr>
        <w:pStyle w:val="a3"/>
      </w:pPr>
    </w:p>
    <w:p w14:paraId="0EE52CF8" w14:textId="77777777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14:paraId="08FAD3BB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199951CD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29E3E709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27231BA3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14:paraId="08E80E1D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49723677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3DA05B75" w14:textId="77777777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14:paraId="4BE16461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20D4C504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14:paraId="1D96F3E3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316FF3E" w14:textId="77777777"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 xml:space="preserve">, которые являются действительными при наличии письменного уведомления от соответствующей </w:t>
      </w:r>
      <w:r w:rsidR="00B74FD3" w:rsidRPr="00E878DF">
        <w:rPr>
          <w:rFonts w:ascii="Times New Roman" w:hAnsi="Times New Roman"/>
          <w:b/>
          <w:sz w:val="24"/>
          <w:szCs w:val="24"/>
        </w:rPr>
        <w:t>Стороны</w:t>
      </w:r>
      <w:r w:rsidR="00B74FD3" w:rsidRPr="005D5546">
        <w:rPr>
          <w:rFonts w:ascii="Times New Roman" w:hAnsi="Times New Roman"/>
          <w:sz w:val="24"/>
          <w:szCs w:val="24"/>
        </w:rPr>
        <w:t xml:space="preserve"> как описано ниже.</w:t>
      </w:r>
    </w:p>
    <w:p w14:paraId="644AB4B4" w14:textId="77777777"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14:paraId="21034CA9" w14:textId="77777777"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</w:t>
      </w:r>
      <w:proofErr w:type="gramStart"/>
      <w:r w:rsidRPr="00B74FD3">
        <w:rPr>
          <w:rFonts w:ascii="Times New Roman" w:hAnsi="Times New Roman"/>
          <w:sz w:val="24"/>
          <w:szCs w:val="24"/>
        </w:rPr>
        <w:t>предоставления  уведомления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proofErr w:type="gramStart"/>
      <w:r w:rsidRPr="00B74FD3">
        <w:rPr>
          <w:rFonts w:ascii="Times New Roman" w:hAnsi="Times New Roman"/>
          <w:sz w:val="24"/>
          <w:szCs w:val="24"/>
        </w:rPr>
        <w:t>возвратятся  на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16A0BF1F" w14:textId="77777777" w:rsidR="008668B7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8668B7" w:rsidRPr="008668B7">
        <w:rPr>
          <w:rFonts w:ascii="Times New Roman" w:hAnsi="Times New Roman"/>
          <w:sz w:val="24"/>
          <w:szCs w:val="24"/>
        </w:rPr>
        <w:t xml:space="preserve">Договор выражает полную договоренность между </w:t>
      </w:r>
      <w:r w:rsidR="008668B7" w:rsidRPr="00E878DF">
        <w:rPr>
          <w:rFonts w:ascii="Times New Roman" w:hAnsi="Times New Roman"/>
          <w:b/>
          <w:sz w:val="24"/>
          <w:szCs w:val="24"/>
        </w:rPr>
        <w:t>Сторонами</w:t>
      </w:r>
      <w:r w:rsidR="008668B7" w:rsidRPr="008668B7">
        <w:rPr>
          <w:rFonts w:ascii="Times New Roman" w:hAnsi="Times New Roman"/>
          <w:sz w:val="24"/>
          <w:szCs w:val="24"/>
        </w:rPr>
        <w:t xml:space="preserve"> и заменяет все предшествующие устные и письменные договоренности и соглашения Сторон в отношении его предмета и условий. Договор может быть подписан уполномоченными предст</w:t>
      </w:r>
      <w:r w:rsidR="00E67C3C">
        <w:rPr>
          <w:rFonts w:ascii="Times New Roman" w:hAnsi="Times New Roman"/>
          <w:sz w:val="24"/>
          <w:szCs w:val="24"/>
        </w:rPr>
        <w:t>а</w:t>
      </w:r>
      <w:r w:rsidR="008668B7" w:rsidRPr="008668B7">
        <w:rPr>
          <w:rFonts w:ascii="Times New Roman" w:hAnsi="Times New Roman"/>
          <w:sz w:val="24"/>
          <w:szCs w:val="24"/>
        </w:rPr>
        <w:t xml:space="preserve">вителями Сторон собственноручно, либо с использованием усиленной квалифицированной электронной подписи в порядке, определенном в Приложении № </w:t>
      </w:r>
      <w:r w:rsidR="008668B7">
        <w:rPr>
          <w:rFonts w:ascii="Times New Roman" w:hAnsi="Times New Roman"/>
          <w:sz w:val="24"/>
          <w:szCs w:val="24"/>
        </w:rPr>
        <w:t>6</w:t>
      </w:r>
      <w:r w:rsidR="008668B7" w:rsidRPr="008668B7">
        <w:rPr>
          <w:rFonts w:ascii="Times New Roman" w:hAnsi="Times New Roman"/>
          <w:sz w:val="24"/>
          <w:szCs w:val="24"/>
        </w:rPr>
        <w:t xml:space="preserve"> к Договору.</w:t>
      </w:r>
    </w:p>
    <w:p w14:paraId="2FD0C5EE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14:paraId="774601BE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14:paraId="53BDBE66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14:paraId="313E29F2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38DBE90E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67888424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7B4252E9" w14:textId="77777777"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14:paraId="3A739BD2" w14:textId="77777777"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002DA5C7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15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723D78A4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3B4A1202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8668B7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23A1A448" w14:textId="77777777"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14:paraId="0B281190" w14:textId="77777777"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14:paraId="1B3665A8" w14:textId="77777777"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14:paraId="10E6952F" w14:textId="77777777"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14:paraId="78F5D38F" w14:textId="77777777" w:rsidR="008668B7" w:rsidRDefault="00041FE4" w:rsidP="0036546E">
      <w:pPr>
        <w:pStyle w:val="a3"/>
        <w:ind w:left="567"/>
      </w:pPr>
      <w:r>
        <w:t>Приложение</w:t>
      </w:r>
      <w:r w:rsidR="00A701E2">
        <w:t xml:space="preserve"> </w:t>
      </w:r>
      <w:r>
        <w:t xml:space="preserve">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</w:t>
      </w:r>
      <w:r w:rsidR="008668B7">
        <w:t>;</w:t>
      </w:r>
    </w:p>
    <w:p w14:paraId="09C20A97" w14:textId="77777777" w:rsidR="00914D31" w:rsidRPr="00E67C3C" w:rsidRDefault="008668B7" w:rsidP="0036546E">
      <w:pPr>
        <w:pStyle w:val="a3"/>
        <w:ind w:left="567"/>
      </w:pPr>
      <w:r>
        <w:t xml:space="preserve">Приложение №6 – </w:t>
      </w:r>
      <w:r w:rsidRPr="00B53B78">
        <w:t>Порядок подписания документов с использованием электронной подписи</w:t>
      </w:r>
      <w:r w:rsidR="0001083E" w:rsidRPr="00E67C3C">
        <w:t>;</w:t>
      </w:r>
    </w:p>
    <w:p w14:paraId="741CFD39" w14:textId="07E035C0" w:rsidR="00BA72E1" w:rsidRPr="00153318" w:rsidRDefault="00BA72E1" w:rsidP="00BA72E1">
      <w:pPr>
        <w:pStyle w:val="a3"/>
        <w:ind w:left="567"/>
      </w:pPr>
      <w:r>
        <w:t xml:space="preserve">Приложение </w:t>
      </w:r>
      <w:r w:rsidR="00B726C2">
        <w:t>№7 – Форма акта приема-передачи;</w:t>
      </w:r>
    </w:p>
    <w:p w14:paraId="172B60A8" w14:textId="17FD39C5" w:rsidR="00BA72E1" w:rsidRDefault="00B726C2" w:rsidP="0036546E">
      <w:pPr>
        <w:pStyle w:val="a3"/>
        <w:ind w:left="567"/>
      </w:pPr>
      <w:r>
        <w:t xml:space="preserve">Приложение №8 – </w:t>
      </w:r>
      <w:r w:rsidRPr="00B726C2">
        <w:t>Оговорка о применении универсального передаточного документа</w:t>
      </w:r>
      <w:r w:rsidR="008A1C47">
        <w:t>;</w:t>
      </w:r>
    </w:p>
    <w:p w14:paraId="689DEC3E" w14:textId="6D2E29DC" w:rsidR="008A1C47" w:rsidRPr="00153318" w:rsidRDefault="008A1C47" w:rsidP="0036546E">
      <w:pPr>
        <w:pStyle w:val="a3"/>
        <w:ind w:left="567"/>
      </w:pPr>
      <w:r w:rsidRPr="008A1C47">
        <w:t>Приложение №9 - Налоговые оговорки</w:t>
      </w:r>
      <w:r>
        <w:t>.</w:t>
      </w:r>
    </w:p>
    <w:p w14:paraId="7627C4B3" w14:textId="77777777" w:rsidR="00C0430C" w:rsidRPr="00C0430C" w:rsidRDefault="00C0430C" w:rsidP="00C0430C">
      <w:pPr>
        <w:pStyle w:val="a3"/>
        <w:rPr>
          <w:b/>
          <w:bCs/>
        </w:rPr>
      </w:pPr>
    </w:p>
    <w:p w14:paraId="6EB205A7" w14:textId="77777777" w:rsidR="00C0430C" w:rsidRPr="00C0430C" w:rsidRDefault="00C0430C" w:rsidP="00C0430C">
      <w:pPr>
        <w:pStyle w:val="a3"/>
        <w:rPr>
          <w:b/>
          <w:bCs/>
        </w:rPr>
      </w:pPr>
    </w:p>
    <w:p w14:paraId="3E8FD6F9" w14:textId="77777777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14:paraId="2F36D950" w14:textId="77777777" w:rsidR="00C0430C" w:rsidRPr="00C0430C" w:rsidRDefault="00C0430C" w:rsidP="00C0430C">
      <w:pPr>
        <w:pStyle w:val="a3"/>
        <w:rPr>
          <w:b/>
          <w:bCs/>
        </w:rPr>
      </w:pPr>
    </w:p>
    <w:p w14:paraId="663B9725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    </w:t>
      </w:r>
      <w:r w:rsidR="00B347BF">
        <w:rPr>
          <w:b/>
          <w:bCs/>
        </w:rPr>
        <w:t xml:space="preserve">    </w:t>
      </w:r>
      <w:r w:rsidRPr="00C0430C">
        <w:rPr>
          <w:b/>
          <w:bCs/>
        </w:rPr>
        <w:t>Покупатель</w:t>
      </w:r>
    </w:p>
    <w:p w14:paraId="1722526A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20CAE2B6" w14:textId="77777777" w:rsidTr="00223138">
        <w:trPr>
          <w:trHeight w:val="992"/>
        </w:trPr>
        <w:tc>
          <w:tcPr>
            <w:tcW w:w="4773" w:type="dxa"/>
          </w:tcPr>
          <w:p w14:paraId="1AC07C89" w14:textId="296D9B66" w:rsidR="00A808F9" w:rsidRPr="00F17A52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17A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ООО «РН-</w:t>
            </w:r>
            <w:proofErr w:type="spellStart"/>
            <w:r w:rsidR="00DC43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Эксплорейшн</w:t>
            </w:r>
            <w:proofErr w:type="spellEnd"/>
            <w:r w:rsidRPr="00F17A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» </w:t>
            </w:r>
          </w:p>
          <w:p w14:paraId="657646F2" w14:textId="77777777"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08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 нахождения: </w:t>
            </w:r>
          </w:p>
          <w:p w14:paraId="058C8E14" w14:textId="77777777" w:rsidR="00BA14D0" w:rsidRPr="00BA14D0" w:rsidRDefault="00BA14D0" w:rsidP="00BA14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119049, Российская Федерация, </w:t>
            </w:r>
          </w:p>
          <w:p w14:paraId="7C3358C6" w14:textId="77777777" w:rsidR="00BA14D0" w:rsidRPr="00BA14D0" w:rsidRDefault="00BA14D0" w:rsidP="00BA14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Москва, </w:t>
            </w:r>
            <w:proofErr w:type="spellStart"/>
            <w:r w:rsidRPr="00BA1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</w:t>
            </w:r>
            <w:proofErr w:type="spellEnd"/>
            <w:r w:rsidRPr="00BA1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тер. г. муниципальный </w:t>
            </w:r>
          </w:p>
          <w:p w14:paraId="58E19705" w14:textId="77777777" w:rsidR="00BA14D0" w:rsidRPr="00BA14D0" w:rsidRDefault="00BA14D0" w:rsidP="00BA14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округ Якиманка, ул. Шаболовка, д. 10, к. </w:t>
            </w:r>
          </w:p>
          <w:p w14:paraId="726722B3" w14:textId="533A98E6" w:rsidR="00A808F9" w:rsidRDefault="00BA14D0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2, </w:t>
            </w:r>
            <w:proofErr w:type="spellStart"/>
            <w:r w:rsidRPr="00BA1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BA1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3, ком. </w:t>
            </w:r>
            <w:r w:rsidR="00DC4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14:paraId="7D8271FC" w14:textId="77777777" w:rsidR="00BB5E65" w:rsidRPr="00A808F9" w:rsidRDefault="00BB5E65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C5DF588" w14:textId="77777777" w:rsidR="00DC430B" w:rsidRPr="00DC430B" w:rsidRDefault="00DC430B" w:rsidP="00DC430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 7706230432</w:t>
            </w:r>
          </w:p>
          <w:p w14:paraId="4BA13A72" w14:textId="77777777" w:rsidR="00DC430B" w:rsidRPr="00DC430B" w:rsidRDefault="00DC430B" w:rsidP="00DC430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КПП 770601001</w:t>
            </w:r>
          </w:p>
          <w:p w14:paraId="034C11AB" w14:textId="77777777" w:rsidR="00DC430B" w:rsidRPr="00DC430B" w:rsidRDefault="00DC430B" w:rsidP="00DC430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ОКВЭД 71.12.3</w:t>
            </w:r>
          </w:p>
          <w:p w14:paraId="184E6FF7" w14:textId="77777777" w:rsidR="00DC430B" w:rsidRPr="00DC430B" w:rsidRDefault="00DC430B" w:rsidP="00DC430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ОГРН 1027739903938</w:t>
            </w:r>
          </w:p>
          <w:p w14:paraId="142A1BF8" w14:textId="77777777" w:rsidR="00DC430B" w:rsidRPr="00DC430B" w:rsidRDefault="00DC430B" w:rsidP="00DC430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ОКПО 57027438</w:t>
            </w:r>
          </w:p>
          <w:p w14:paraId="2E7FBD48" w14:textId="77777777" w:rsidR="00DC430B" w:rsidRPr="00DC430B" w:rsidRDefault="00DC430B" w:rsidP="00DC430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58D31DE" w14:textId="77777777" w:rsidR="00DC430B" w:rsidRPr="00DC430B" w:rsidRDefault="00DC430B" w:rsidP="00DC430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Банковские реквизиты:</w:t>
            </w:r>
          </w:p>
          <w:p w14:paraId="44BF1320" w14:textId="77777777" w:rsidR="00DC430B" w:rsidRPr="00DC430B" w:rsidRDefault="00DC430B" w:rsidP="00DC430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Р/с 40702810300000000445</w:t>
            </w:r>
          </w:p>
          <w:p w14:paraId="714D87AA" w14:textId="77777777" w:rsidR="00DC430B" w:rsidRPr="00DC430B" w:rsidRDefault="00DC430B" w:rsidP="00DC430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Банк «ВБРР» (АО), г. Москва</w:t>
            </w:r>
          </w:p>
          <w:p w14:paraId="465A8B2E" w14:textId="77777777" w:rsidR="00DC430B" w:rsidRPr="00DC430B" w:rsidRDefault="00DC430B" w:rsidP="00DC430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К/с 30101810900000000880</w:t>
            </w:r>
          </w:p>
          <w:p w14:paraId="1A9A3875" w14:textId="77777777" w:rsidR="00DC430B" w:rsidRPr="00DC430B" w:rsidRDefault="00DC430B" w:rsidP="00DC430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БИК 044525880</w:t>
            </w:r>
          </w:p>
          <w:p w14:paraId="2974A4B1" w14:textId="77777777" w:rsidR="00DC430B" w:rsidRPr="00DC430B" w:rsidRDefault="00DC430B" w:rsidP="00DC430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ADED903" w14:textId="77777777" w:rsidR="00DC430B" w:rsidRPr="00DC430B" w:rsidRDefault="00DC430B" w:rsidP="00DC430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Тел.: (495) 780-80-50</w:t>
            </w:r>
          </w:p>
          <w:p w14:paraId="4FE2DC9A" w14:textId="52384991" w:rsidR="00A808F9" w:rsidRPr="00A808F9" w:rsidRDefault="00DC430B" w:rsidP="00DC430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3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exp@rosneft.ru</w:t>
            </w:r>
          </w:p>
          <w:p w14:paraId="4D35DAC2" w14:textId="77777777" w:rsidR="00A808F9" w:rsidRPr="00A808F9" w:rsidRDefault="00A808F9" w:rsidP="00730F4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64E5231" w14:textId="5B25B36A" w:rsidR="009A28EE" w:rsidRPr="00A808F9" w:rsidRDefault="00A808F9" w:rsidP="00730F4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92249B">
              <w:tab/>
            </w:r>
          </w:p>
          <w:p w14:paraId="75B3FBA3" w14:textId="77777777" w:rsidR="00C0430C" w:rsidRPr="00C0430C" w:rsidRDefault="00C0430C" w:rsidP="00730F4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274" w:type="dxa"/>
            <w:gridSpan w:val="2"/>
          </w:tcPr>
          <w:p w14:paraId="14C99441" w14:textId="77777777" w:rsidR="00C0430C" w:rsidRPr="00C0430C" w:rsidRDefault="00C0430C" w:rsidP="00730F49">
            <w:pPr>
              <w:pStyle w:val="a9"/>
              <w:spacing w:after="0"/>
              <w:jc w:val="both"/>
              <w:rPr>
                <w:iCs/>
              </w:rPr>
            </w:pPr>
          </w:p>
        </w:tc>
        <w:tc>
          <w:tcPr>
            <w:tcW w:w="5420" w:type="dxa"/>
            <w:gridSpan w:val="2"/>
          </w:tcPr>
          <w:p w14:paraId="144934CB" w14:textId="77777777" w:rsidR="00073E32" w:rsidRDefault="00721782" w:rsidP="00730F49">
            <w:pPr>
              <w:pStyle w:val="a9"/>
              <w:spacing w:after="0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Наименование организации</w:t>
            </w:r>
          </w:p>
          <w:p w14:paraId="577B058B" w14:textId="77777777" w:rsidR="00721782" w:rsidRDefault="00721782" w:rsidP="00721782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адрес:</w:t>
            </w:r>
          </w:p>
          <w:p w14:paraId="25908F5F" w14:textId="77777777" w:rsidR="00721782" w:rsidRDefault="00721782" w:rsidP="00721782">
            <w:pPr>
              <w:pStyle w:val="a5"/>
              <w:ind w:left="56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35D8FC3D" w14:textId="77777777" w:rsidR="00721782" w:rsidRDefault="00721782" w:rsidP="00721782">
            <w:pPr>
              <w:pStyle w:val="a5"/>
              <w:ind w:left="56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605189FF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3327F3AC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Почтовый адрес:</w:t>
            </w:r>
          </w:p>
          <w:p w14:paraId="1EBBE6E0" w14:textId="77777777" w:rsidR="00721782" w:rsidRDefault="00721782" w:rsidP="00721782">
            <w:pPr>
              <w:pStyle w:val="a5"/>
              <w:ind w:left="56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2994ED9A" w14:textId="77777777" w:rsidR="00721782" w:rsidRDefault="00721782" w:rsidP="00721782">
            <w:pPr>
              <w:pStyle w:val="a5"/>
              <w:ind w:left="56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516BF8B2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3630B701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</w:rPr>
            </w:pPr>
          </w:p>
          <w:p w14:paraId="05E98240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shd w:val="clear" w:color="auto" w:fill="D9D9D9"/>
              </w:rPr>
            </w:pPr>
            <w:r>
              <w:rPr>
                <w:b/>
              </w:rPr>
              <w:t xml:space="preserve">Тел./факс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</w:p>
          <w:p w14:paraId="6A367F67" w14:textId="77777777" w:rsidR="00721782" w:rsidRDefault="00721782" w:rsidP="00721782">
            <w:pPr>
              <w:pStyle w:val="a9"/>
              <w:spacing w:after="0"/>
              <w:ind w:left="56"/>
              <w:jc w:val="both"/>
            </w:pP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47C28E6D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0DDEB6AE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3412E4D6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ОКПО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53E1C55A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175CDED8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 w14:paraId="60DDD371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 xml:space="preserve">Р/счет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39058120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К/счет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233771C2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Название банка: </w:t>
            </w:r>
          </w:p>
          <w:p w14:paraId="2113DDBF" w14:textId="77777777" w:rsidR="00721782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  <w:iCs/>
              </w:rPr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122E99B1" w14:textId="77777777" w:rsidR="00BE4DB5" w:rsidRPr="00C0430C" w:rsidRDefault="00721782" w:rsidP="00721782">
            <w:pPr>
              <w:pStyle w:val="a9"/>
              <w:spacing w:after="0"/>
              <w:ind w:left="56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БИК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C0430C" w:rsidRPr="00DD62D9" w14:paraId="7D345E36" w14:textId="77777777" w:rsidTr="00223138">
        <w:trPr>
          <w:trHeight w:val="1760"/>
        </w:trPr>
        <w:tc>
          <w:tcPr>
            <w:tcW w:w="4839" w:type="dxa"/>
            <w:gridSpan w:val="2"/>
          </w:tcPr>
          <w:p w14:paraId="22681791" w14:textId="77777777" w:rsidR="00B347BF" w:rsidRPr="00073E32" w:rsidRDefault="00B347BF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14:paraId="0E5CD90A" w14:textId="77777777" w:rsidR="00C0430C" w:rsidRPr="00073E32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073E32">
              <w:rPr>
                <w:b/>
                <w:iCs/>
              </w:rPr>
              <w:t>Продавец:</w:t>
            </w:r>
          </w:p>
          <w:p w14:paraId="1AFF136D" w14:textId="77777777" w:rsidR="00DD62D9" w:rsidRPr="00073E32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4698F851" w14:textId="77777777" w:rsidR="00721782" w:rsidRDefault="00721782" w:rsidP="00721782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fldChar w:fldCharType="end"/>
            </w:r>
          </w:p>
          <w:p w14:paraId="757B0C58" w14:textId="77777777" w:rsidR="00721782" w:rsidRDefault="00721782" w:rsidP="00721782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0C9592C5" w14:textId="77777777" w:rsidR="00721782" w:rsidRDefault="00721782" w:rsidP="00721782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612C3A59" w14:textId="77777777" w:rsidR="00721782" w:rsidRDefault="00721782" w:rsidP="00721782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8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fldChar w:fldCharType="end"/>
            </w:r>
            <w:bookmarkEnd w:id="38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39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fldChar w:fldCharType="end"/>
            </w:r>
            <w:bookmarkEnd w:id="39"/>
          </w:p>
          <w:p w14:paraId="78C75DAB" w14:textId="77777777" w:rsidR="00721782" w:rsidRDefault="00721782" w:rsidP="00721782">
            <w:pPr>
              <w:pStyle w:val="a5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>
              <w:t>год</w:t>
            </w:r>
          </w:p>
          <w:p w14:paraId="13615432" w14:textId="77777777" w:rsidR="00C77B9D" w:rsidRPr="00073E32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17E7CB5F" w14:textId="77777777" w:rsidR="00C0430C" w:rsidRPr="00073E32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14:paraId="3271C0BF" w14:textId="77777777" w:rsidR="00C0430C" w:rsidRPr="00073E32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14:paraId="50FC32EE" w14:textId="77777777" w:rsidR="00B347BF" w:rsidRPr="00073E32" w:rsidRDefault="00B347BF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763AC29A" w14:textId="77777777" w:rsidR="00C0430C" w:rsidRPr="00073E32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073E32">
              <w:rPr>
                <w:b/>
                <w:iCs/>
              </w:rPr>
              <w:t>Покупатель:</w:t>
            </w:r>
          </w:p>
          <w:p w14:paraId="47488E99" w14:textId="77777777" w:rsidR="00117725" w:rsidRPr="00073E32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459358C7" w14:textId="77777777" w:rsidR="00721782" w:rsidRDefault="00721782" w:rsidP="00721782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fldChar w:fldCharType="end"/>
            </w:r>
          </w:p>
          <w:p w14:paraId="40C191ED" w14:textId="77777777" w:rsidR="00721782" w:rsidRDefault="00721782" w:rsidP="00721782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5D07FD73" w14:textId="77777777" w:rsidR="00721782" w:rsidRDefault="00721782" w:rsidP="00721782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16930224" w14:textId="77777777" w:rsidR="00721782" w:rsidRDefault="00721782" w:rsidP="00721782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fldChar w:fldCharType="end"/>
            </w:r>
          </w:p>
          <w:p w14:paraId="20C5DEFF" w14:textId="77777777" w:rsidR="00721782" w:rsidRDefault="00721782" w:rsidP="00721782">
            <w:pPr>
              <w:pStyle w:val="a5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>
              <w:t>год</w:t>
            </w:r>
          </w:p>
          <w:p w14:paraId="62088DCA" w14:textId="77777777" w:rsidR="00C0430C" w:rsidRPr="00073E32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5D0F4A08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529198" w14:textId="77777777" w:rsidR="007840CD" w:rsidRDefault="007840CD" w:rsidP="002B5D5A">
      <w:pPr>
        <w:spacing w:after="0" w:line="240" w:lineRule="auto"/>
      </w:pPr>
      <w:r>
        <w:separator/>
      </w:r>
    </w:p>
  </w:endnote>
  <w:endnote w:type="continuationSeparator" w:id="0">
    <w:p w14:paraId="1A202C18" w14:textId="77777777" w:rsidR="007840CD" w:rsidRDefault="007840CD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DB394" w14:textId="77777777" w:rsidR="00352098" w:rsidRDefault="0035209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5E0F5B" w14:textId="236E4129" w:rsidR="00352098" w:rsidRDefault="0035209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3D0CC4" w:rsidRPr="003D0CC4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14:paraId="298003D5" w14:textId="77777777" w:rsidR="00352098" w:rsidRDefault="0035209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8CBE6" w14:textId="77777777" w:rsidR="00352098" w:rsidRDefault="0035209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4BD050" w14:textId="77777777" w:rsidR="007840CD" w:rsidRDefault="007840CD" w:rsidP="002B5D5A">
      <w:pPr>
        <w:spacing w:after="0" w:line="240" w:lineRule="auto"/>
      </w:pPr>
      <w:r>
        <w:separator/>
      </w:r>
    </w:p>
  </w:footnote>
  <w:footnote w:type="continuationSeparator" w:id="0">
    <w:p w14:paraId="4426FF16" w14:textId="77777777" w:rsidR="007840CD" w:rsidRDefault="007840CD" w:rsidP="002B5D5A">
      <w:pPr>
        <w:spacing w:after="0" w:line="240" w:lineRule="auto"/>
      </w:pPr>
      <w:r>
        <w:continuationSeparator/>
      </w:r>
    </w:p>
  </w:footnote>
  <w:footnote w:id="1">
    <w:p w14:paraId="7067FD37" w14:textId="77777777" w:rsidR="009111F5" w:rsidRDefault="009111F5" w:rsidP="009111F5">
      <w:pPr>
        <w:pStyle w:val="afc"/>
        <w:jc w:val="both"/>
      </w:pPr>
      <w:r>
        <w:rPr>
          <w:rStyle w:val="afe"/>
        </w:rPr>
        <w:footnoteRef/>
      </w:r>
      <w:r>
        <w:t xml:space="preserve"> </w:t>
      </w:r>
      <w:r w:rsidRPr="00CC44F3">
        <w:t xml:space="preserve">Данный раздел </w:t>
      </w:r>
      <w:r w:rsidRPr="00B1755C">
        <w:t>10</w:t>
      </w:r>
      <w:r>
        <w:t xml:space="preserve"> </w:t>
      </w:r>
      <w:r w:rsidRPr="00CC44F3">
        <w:t xml:space="preserve">не подлежит применению в отношении контрагентов, относящихся </w:t>
      </w:r>
      <w:r w:rsidRPr="001B1747">
        <w:t xml:space="preserve">к следующим категориям: </w:t>
      </w:r>
    </w:p>
    <w:p w14:paraId="606A0E88" w14:textId="77777777" w:rsidR="009111F5" w:rsidRPr="00820EB1" w:rsidRDefault="009111F5" w:rsidP="009111F5">
      <w:pPr>
        <w:pStyle w:val="afc"/>
        <w:jc w:val="both"/>
      </w:pPr>
      <w:r w:rsidRPr="00820EB1">
        <w:t xml:space="preserve">- федеральные органы государственной власти, органы государственной власти субъектов РФ и </w:t>
      </w:r>
      <w:r>
        <w:t xml:space="preserve">органы </w:t>
      </w:r>
      <w:r w:rsidRPr="00820EB1">
        <w:t>муниципальных образований;</w:t>
      </w:r>
    </w:p>
    <w:p w14:paraId="5FBC5271" w14:textId="77777777" w:rsidR="009111F5" w:rsidRPr="00820EB1" w:rsidRDefault="009111F5" w:rsidP="009111F5">
      <w:pPr>
        <w:pStyle w:val="afc"/>
        <w:jc w:val="both"/>
      </w:pPr>
      <w:r w:rsidRPr="00820EB1">
        <w:t>- государственные и муниципальные учреждения;</w:t>
      </w:r>
    </w:p>
    <w:p w14:paraId="56B3AD7D" w14:textId="77777777" w:rsidR="009111F5" w:rsidRPr="00820EB1" w:rsidRDefault="009111F5" w:rsidP="009111F5">
      <w:pPr>
        <w:pStyle w:val="afc"/>
        <w:jc w:val="both"/>
      </w:pPr>
      <w:r w:rsidRPr="00820EB1">
        <w:t>- государственные и муниципальные и унитарные предприятия;</w:t>
      </w:r>
    </w:p>
    <w:p w14:paraId="46137897" w14:textId="77777777" w:rsidR="009111F5" w:rsidRPr="00820EB1" w:rsidRDefault="009111F5" w:rsidP="009111F5">
      <w:pPr>
        <w:pStyle w:val="afc"/>
        <w:jc w:val="both"/>
      </w:pPr>
      <w:r w:rsidRPr="00820EB1">
        <w:t xml:space="preserve">- госкомпании и </w:t>
      </w:r>
      <w:proofErr w:type="spellStart"/>
      <w:r w:rsidRPr="00820EB1">
        <w:t>госкорпорации</w:t>
      </w:r>
      <w:proofErr w:type="spellEnd"/>
      <w:r w:rsidRPr="00820EB1">
        <w:t>.</w:t>
      </w:r>
    </w:p>
    <w:p w14:paraId="74060D12" w14:textId="77777777" w:rsidR="009111F5" w:rsidRDefault="009111F5" w:rsidP="009111F5">
      <w:pPr>
        <w:pStyle w:val="afc"/>
        <w:jc w:val="both"/>
      </w:pPr>
      <w:r>
        <w:t xml:space="preserve">Антикоррупционные условия для участников закупки, являющихся </w:t>
      </w:r>
      <w:r w:rsidRPr="00370FA8">
        <w:t>Обществами группы ПАО «НК «Роснефть»</w:t>
      </w:r>
      <w:r w:rsidRPr="00AC6DD2">
        <w:t xml:space="preserve">, </w:t>
      </w:r>
      <w:r>
        <w:t>индивидуальными предпринимателями/физическими лицами, указываются в следующей редакции:</w:t>
      </w:r>
    </w:p>
    <w:p w14:paraId="2730720A" w14:textId="77777777" w:rsidR="009111F5" w:rsidRPr="009E64EF" w:rsidRDefault="009111F5" w:rsidP="009111F5">
      <w:pPr>
        <w:pStyle w:val="afc"/>
        <w:jc w:val="both"/>
        <w:rPr>
          <w:i/>
          <w:sz w:val="18"/>
          <w:szCs w:val="18"/>
        </w:rPr>
      </w:pPr>
      <w:r w:rsidRPr="009E64EF">
        <w:rPr>
          <w:i/>
          <w:sz w:val="18"/>
          <w:szCs w:val="18"/>
        </w:rPr>
        <w:t>«</w:t>
      </w:r>
      <w:r w:rsidRPr="000C5183">
        <w:rPr>
          <w:i/>
          <w:sz w:val="18"/>
          <w:szCs w:val="18"/>
        </w:rPr>
        <w:t>10</w:t>
      </w:r>
      <w:r>
        <w:rPr>
          <w:i/>
          <w:sz w:val="18"/>
          <w:szCs w:val="18"/>
        </w:rPr>
        <w:t xml:space="preserve">.1. </w:t>
      </w:r>
      <w:r w:rsidRPr="009E64EF">
        <w:rPr>
          <w:i/>
          <w:sz w:val="18"/>
          <w:szCs w:val="18"/>
        </w:rPr>
        <w:t>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08939EE9" w14:textId="77777777" w:rsidR="009111F5" w:rsidRDefault="009111F5" w:rsidP="009111F5">
      <w:pPr>
        <w:pStyle w:val="afc"/>
        <w:jc w:val="both"/>
      </w:pPr>
      <w:r w:rsidRPr="000C5183">
        <w:rPr>
          <w:i/>
          <w:sz w:val="18"/>
          <w:szCs w:val="18"/>
        </w:rPr>
        <w:t>10</w:t>
      </w:r>
      <w:r>
        <w:rPr>
          <w:i/>
          <w:sz w:val="18"/>
          <w:szCs w:val="18"/>
        </w:rPr>
        <w:t xml:space="preserve">.2. </w:t>
      </w:r>
      <w:r w:rsidRPr="009E64EF">
        <w:rPr>
          <w:i/>
          <w:sz w:val="18"/>
          <w:szCs w:val="18"/>
        </w:rPr>
        <w:t xml:space="preserve">Стороны подтверждают, что ознакомились с содержанием и обязуются придерживаться принципов </w:t>
      </w:r>
      <w:r w:rsidRPr="004559F1">
        <w:rPr>
          <w:i/>
          <w:sz w:val="18"/>
          <w:szCs w:val="18"/>
        </w:rPr>
        <w:t xml:space="preserve">Политики Компании </w:t>
      </w:r>
      <w:r w:rsidRPr="007F6EC9">
        <w:rPr>
          <w:i/>
          <w:sz w:val="18"/>
          <w:szCs w:val="18"/>
        </w:rPr>
        <w:t>«В области противодействия корпоративному мошенничеству и вовлечению в коррупционную деятельность</w:t>
      </w:r>
      <w:r>
        <w:rPr>
          <w:i/>
          <w:sz w:val="18"/>
          <w:szCs w:val="18"/>
        </w:rPr>
        <w:t>»</w:t>
      </w:r>
      <w:r w:rsidRPr="00604075">
        <w:rPr>
          <w:i/>
          <w:sz w:val="24"/>
          <w:szCs w:val="24"/>
        </w:rPr>
        <w:t xml:space="preserve"> </w:t>
      </w:r>
      <w:r>
        <w:rPr>
          <w:i/>
          <w:sz w:val="18"/>
          <w:szCs w:val="18"/>
        </w:rPr>
        <w:t>(далее - Политика Компании)</w:t>
      </w:r>
      <w:r w:rsidRPr="004559F1">
        <w:rPr>
          <w:i/>
          <w:sz w:val="18"/>
          <w:szCs w:val="18"/>
        </w:rPr>
        <w:t xml:space="preserve">, </w:t>
      </w:r>
      <w:r w:rsidRPr="009E64EF">
        <w:rPr>
          <w:i/>
          <w:sz w:val="18"/>
          <w:szCs w:val="18"/>
        </w:rPr>
        <w:t>размещенной в открытом доступе на официальном сайте ПАО «НК «Роснефть» в сети Интернет.</w:t>
      </w:r>
      <w:r>
        <w:rPr>
          <w:i/>
          <w:sz w:val="18"/>
          <w:szCs w:val="18"/>
        </w:rPr>
        <w:t>»</w:t>
      </w:r>
    </w:p>
    <w:p w14:paraId="224409BE" w14:textId="77777777" w:rsidR="009111F5" w:rsidRPr="00BD3B7C" w:rsidRDefault="009111F5" w:rsidP="009111F5">
      <w:pPr>
        <w:pStyle w:val="afc"/>
      </w:pPr>
    </w:p>
  </w:footnote>
  <w:footnote w:id="2">
    <w:p w14:paraId="2736813C" w14:textId="45F13A67" w:rsidR="009111F5" w:rsidRPr="00D32325" w:rsidRDefault="009111F5" w:rsidP="009111F5">
      <w:pPr>
        <w:pStyle w:val="afc"/>
        <w:jc w:val="both"/>
      </w:pPr>
      <w:r>
        <w:rPr>
          <w:rStyle w:val="afe"/>
        </w:rPr>
        <w:footnoteRef/>
      </w:r>
      <w:r>
        <w:t xml:space="preserve"> </w:t>
      </w:r>
      <w:r w:rsidRPr="00D32325">
        <w:t>Пункт 1</w:t>
      </w:r>
      <w:r>
        <w:t>0</w:t>
      </w:r>
      <w:r w:rsidRPr="00D32325">
        <w:t>.1</w:t>
      </w:r>
      <w:r w:rsidR="004336DB">
        <w:t>2</w:t>
      </w:r>
      <w:r w:rsidRPr="00D32325">
        <w:t xml:space="preserve">.1 не подлежит применению в отношении контрагентов, относящихся к следующим категориям: </w:t>
      </w:r>
    </w:p>
    <w:p w14:paraId="7108B203" w14:textId="77777777" w:rsidR="009111F5" w:rsidRPr="00D32325" w:rsidRDefault="009111F5" w:rsidP="009111F5">
      <w:pPr>
        <w:pStyle w:val="afc"/>
        <w:jc w:val="both"/>
      </w:pPr>
      <w:r w:rsidRPr="00D32325">
        <w:t>- федеральные органы государственной власти, органы государственной власти субъектов РФ и муниципальных образований;</w:t>
      </w:r>
    </w:p>
    <w:p w14:paraId="75A20769" w14:textId="77777777" w:rsidR="009111F5" w:rsidRPr="00D32325" w:rsidRDefault="009111F5" w:rsidP="009111F5">
      <w:pPr>
        <w:pStyle w:val="afc"/>
        <w:jc w:val="both"/>
      </w:pPr>
      <w:r w:rsidRPr="00D32325">
        <w:t>- государственные и муниципальные учреждения;</w:t>
      </w:r>
    </w:p>
    <w:p w14:paraId="64033DC1" w14:textId="77777777" w:rsidR="009111F5" w:rsidRPr="00D32325" w:rsidRDefault="009111F5" w:rsidP="009111F5">
      <w:pPr>
        <w:pStyle w:val="afc"/>
        <w:jc w:val="both"/>
      </w:pPr>
      <w:r w:rsidRPr="00D32325">
        <w:t>- государственные и муниципальные и унитарные предприятия;</w:t>
      </w:r>
    </w:p>
    <w:p w14:paraId="6B6503A1" w14:textId="77777777" w:rsidR="009111F5" w:rsidRPr="00D32325" w:rsidRDefault="009111F5" w:rsidP="009111F5">
      <w:pPr>
        <w:pStyle w:val="afc"/>
        <w:jc w:val="both"/>
      </w:pPr>
      <w:r w:rsidRPr="00D32325">
        <w:t xml:space="preserve">- госкомпании и </w:t>
      </w:r>
      <w:proofErr w:type="spellStart"/>
      <w:r w:rsidRPr="00D32325">
        <w:t>госкорпорации</w:t>
      </w:r>
      <w:proofErr w:type="spellEnd"/>
      <w:r w:rsidRPr="00D32325">
        <w:t>;</w:t>
      </w:r>
    </w:p>
    <w:p w14:paraId="1D49349F" w14:textId="77777777" w:rsidR="009111F5" w:rsidRPr="00D32325" w:rsidRDefault="009111F5" w:rsidP="009111F5">
      <w:pPr>
        <w:pStyle w:val="afc"/>
        <w:jc w:val="both"/>
      </w:pPr>
      <w:r w:rsidRPr="00D32325">
        <w:t>- Общества группы ПАО «НК «Роснефть»;</w:t>
      </w:r>
    </w:p>
    <w:p w14:paraId="1C74786D" w14:textId="77777777" w:rsidR="009111F5" w:rsidRPr="00D32325" w:rsidRDefault="009111F5" w:rsidP="009111F5">
      <w:pPr>
        <w:pStyle w:val="afc"/>
        <w:jc w:val="both"/>
      </w:pPr>
      <w:r w:rsidRPr="00D32325">
        <w:t>- индивидуальные предприниматели/физические лица.</w:t>
      </w:r>
    </w:p>
    <w:p w14:paraId="3B3CBE12" w14:textId="77777777" w:rsidR="009111F5" w:rsidRDefault="009111F5" w:rsidP="009111F5">
      <w:pPr>
        <w:pStyle w:val="afc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01E6C" w14:textId="77777777" w:rsidR="00352098" w:rsidRDefault="00352098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68593F" w14:textId="77777777" w:rsidR="00352098" w:rsidRDefault="00352098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B9D3F" w14:textId="77777777" w:rsidR="00352098" w:rsidRDefault="0035209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7" w15:restartNumberingAfterBreak="0">
    <w:nsid w:val="1560443A"/>
    <w:multiLevelType w:val="multilevel"/>
    <w:tmpl w:val="BDFC22A2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09"/>
      </w:p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8B6AF6"/>
    <w:multiLevelType w:val="multilevel"/>
    <w:tmpl w:val="4C688496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  <w:u w:val="single"/>
      </w:rPr>
    </w:lvl>
    <w:lvl w:ilvl="1">
      <w:start w:val="15"/>
      <w:numFmt w:val="decimal"/>
      <w:lvlText w:val="%1.%2."/>
      <w:lvlJc w:val="left"/>
      <w:pPr>
        <w:ind w:left="480" w:hanging="48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14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5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3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76A26F9"/>
    <w:multiLevelType w:val="hybridMultilevel"/>
    <w:tmpl w:val="BD588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6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8"/>
  </w:num>
  <w:num w:numId="2">
    <w:abstractNumId w:val="26"/>
  </w:num>
  <w:num w:numId="3">
    <w:abstractNumId w:val="18"/>
  </w:num>
  <w:num w:numId="4">
    <w:abstractNumId w:val="19"/>
  </w:num>
  <w:num w:numId="5">
    <w:abstractNumId w:val="17"/>
  </w:num>
  <w:num w:numId="6">
    <w:abstractNumId w:val="11"/>
  </w:num>
  <w:num w:numId="7">
    <w:abstractNumId w:val="32"/>
  </w:num>
  <w:num w:numId="8">
    <w:abstractNumId w:val="24"/>
  </w:num>
  <w:num w:numId="9">
    <w:abstractNumId w:val="23"/>
  </w:num>
  <w:num w:numId="10">
    <w:abstractNumId w:val="0"/>
  </w:num>
  <w:num w:numId="11">
    <w:abstractNumId w:val="9"/>
  </w:num>
  <w:num w:numId="12">
    <w:abstractNumId w:val="38"/>
  </w:num>
  <w:num w:numId="13">
    <w:abstractNumId w:val="2"/>
  </w:num>
  <w:num w:numId="14">
    <w:abstractNumId w:val="16"/>
  </w:num>
  <w:num w:numId="15">
    <w:abstractNumId w:val="12"/>
  </w:num>
  <w:num w:numId="16">
    <w:abstractNumId w:val="29"/>
  </w:num>
  <w:num w:numId="17">
    <w:abstractNumId w:val="5"/>
  </w:num>
  <w:num w:numId="18">
    <w:abstractNumId w:val="10"/>
  </w:num>
  <w:num w:numId="19">
    <w:abstractNumId w:val="15"/>
  </w:num>
  <w:num w:numId="20">
    <w:abstractNumId w:val="4"/>
  </w:num>
  <w:num w:numId="21">
    <w:abstractNumId w:val="36"/>
  </w:num>
  <w:num w:numId="22">
    <w:abstractNumId w:val="25"/>
  </w:num>
  <w:num w:numId="23">
    <w:abstractNumId w:val="34"/>
  </w:num>
  <w:num w:numId="24">
    <w:abstractNumId w:val="33"/>
  </w:num>
  <w:num w:numId="25">
    <w:abstractNumId w:val="20"/>
  </w:num>
  <w:num w:numId="26">
    <w:abstractNumId w:val="35"/>
  </w:num>
  <w:num w:numId="27">
    <w:abstractNumId w:val="1"/>
  </w:num>
  <w:num w:numId="28">
    <w:abstractNumId w:val="27"/>
  </w:num>
  <w:num w:numId="29">
    <w:abstractNumId w:val="14"/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6"/>
  </w:num>
  <w:num w:numId="33">
    <w:abstractNumId w:val="21"/>
  </w:num>
  <w:num w:numId="34">
    <w:abstractNumId w:val="30"/>
  </w:num>
  <w:num w:numId="35">
    <w:abstractNumId w:val="31"/>
  </w:num>
  <w:num w:numId="36">
    <w:abstractNumId w:val="39"/>
  </w:num>
  <w:num w:numId="37">
    <w:abstractNumId w:val="37"/>
  </w:num>
  <w:num w:numId="38">
    <w:abstractNumId w:val="3"/>
  </w:num>
  <w:num w:numId="39">
    <w:abstractNumId w:val="13"/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>
      <w:startOverride w:val="1"/>
    </w:lvlOverride>
  </w:num>
  <w:num w:numId="41">
    <w:abstractNumId w:val="28"/>
  </w:num>
  <w:num w:numId="42">
    <w:abstractNumId w:val="3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"/>
  </w:num>
  <w:num w:numId="44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709"/>
          </w:tabs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18"/>
          </w:tabs>
          <w:ind w:left="1418" w:hanging="709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268"/>
          </w:tabs>
          <w:ind w:left="2268" w:hanging="85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709"/>
          </w:tabs>
          <w:ind w:left="709" w:hanging="709"/>
        </w:pPr>
        <w:rPr>
          <w:rFonts w:ascii="Symbol" w:hAnsi="Symbol" w:hint="default"/>
        </w:rPr>
      </w:lvl>
    </w:lvlOverride>
    <w:lvlOverride w:ilvl="6">
      <w:lvl w:ilvl="6">
        <w:start w:val="1"/>
        <w:numFmt w:val="bullet"/>
        <w:lvlText w:val=""/>
        <w:lvlJc w:val="left"/>
        <w:pPr>
          <w:tabs>
            <w:tab w:val="num" w:pos="1418"/>
          </w:tabs>
          <w:ind w:left="1418" w:hanging="709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"/>
        <w:lvlJc w:val="left"/>
        <w:pPr>
          <w:tabs>
            <w:tab w:val="num" w:pos="2268"/>
          </w:tabs>
          <w:ind w:left="2268" w:hanging="850"/>
        </w:pPr>
        <w:rPr>
          <w:rFonts w:ascii="Symbol" w:hAnsi="Symbol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Борисычева Наталья Алексеевна">
    <w15:presenceInfo w15:providerId="AD" w15:userId="S-1-5-21-2950832418-2341634981-4040681116-100577"/>
  </w15:person>
  <w15:person w15:author="Дегтярева Ольга Ивановна">
    <w15:presenceInfo w15:providerId="AD" w15:userId="S-1-5-21-2950832418-2341634981-4040681116-946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trackRevisions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2F66"/>
    <w:rsid w:val="0001071B"/>
    <w:rsid w:val="0001083E"/>
    <w:rsid w:val="00012867"/>
    <w:rsid w:val="00022C41"/>
    <w:rsid w:val="00023B2A"/>
    <w:rsid w:val="00032429"/>
    <w:rsid w:val="00041FE4"/>
    <w:rsid w:val="000423F5"/>
    <w:rsid w:val="00042642"/>
    <w:rsid w:val="00056E7F"/>
    <w:rsid w:val="00067DB3"/>
    <w:rsid w:val="00072855"/>
    <w:rsid w:val="00073E32"/>
    <w:rsid w:val="00081F14"/>
    <w:rsid w:val="00085718"/>
    <w:rsid w:val="00090BBE"/>
    <w:rsid w:val="000A00D5"/>
    <w:rsid w:val="000A2014"/>
    <w:rsid w:val="000B241D"/>
    <w:rsid w:val="000B6D5A"/>
    <w:rsid w:val="000C2A3C"/>
    <w:rsid w:val="000D0B9B"/>
    <w:rsid w:val="000D5F67"/>
    <w:rsid w:val="000D680B"/>
    <w:rsid w:val="000E031C"/>
    <w:rsid w:val="000E5E22"/>
    <w:rsid w:val="000E7655"/>
    <w:rsid w:val="000F46F7"/>
    <w:rsid w:val="000F64FD"/>
    <w:rsid w:val="00100584"/>
    <w:rsid w:val="00101AC9"/>
    <w:rsid w:val="00103573"/>
    <w:rsid w:val="0011189F"/>
    <w:rsid w:val="00115C7F"/>
    <w:rsid w:val="00117725"/>
    <w:rsid w:val="00121642"/>
    <w:rsid w:val="00123690"/>
    <w:rsid w:val="00132F78"/>
    <w:rsid w:val="001410F7"/>
    <w:rsid w:val="00142472"/>
    <w:rsid w:val="001436CA"/>
    <w:rsid w:val="001515F7"/>
    <w:rsid w:val="00153318"/>
    <w:rsid w:val="00154227"/>
    <w:rsid w:val="0018296B"/>
    <w:rsid w:val="00184395"/>
    <w:rsid w:val="001A09D8"/>
    <w:rsid w:val="001A272C"/>
    <w:rsid w:val="001A2773"/>
    <w:rsid w:val="001A7FE4"/>
    <w:rsid w:val="001B2CF0"/>
    <w:rsid w:val="001B67BF"/>
    <w:rsid w:val="001B7D7B"/>
    <w:rsid w:val="001C4E28"/>
    <w:rsid w:val="001C55C4"/>
    <w:rsid w:val="001D33BF"/>
    <w:rsid w:val="001D4721"/>
    <w:rsid w:val="001D5DCB"/>
    <w:rsid w:val="001D5E96"/>
    <w:rsid w:val="001E25CF"/>
    <w:rsid w:val="001E69E1"/>
    <w:rsid w:val="001F17FA"/>
    <w:rsid w:val="00201533"/>
    <w:rsid w:val="00202EC2"/>
    <w:rsid w:val="00210C6C"/>
    <w:rsid w:val="00212E15"/>
    <w:rsid w:val="00223138"/>
    <w:rsid w:val="002257F3"/>
    <w:rsid w:val="00230BA0"/>
    <w:rsid w:val="0024224F"/>
    <w:rsid w:val="00250C68"/>
    <w:rsid w:val="00255D79"/>
    <w:rsid w:val="0026640B"/>
    <w:rsid w:val="00267F86"/>
    <w:rsid w:val="00273B43"/>
    <w:rsid w:val="002B3A7A"/>
    <w:rsid w:val="002B5B6A"/>
    <w:rsid w:val="002B5D5A"/>
    <w:rsid w:val="002D3097"/>
    <w:rsid w:val="002E15A1"/>
    <w:rsid w:val="002E6D4E"/>
    <w:rsid w:val="002E711C"/>
    <w:rsid w:val="002E7ABD"/>
    <w:rsid w:val="002E7ACD"/>
    <w:rsid w:val="002F6D44"/>
    <w:rsid w:val="0030141D"/>
    <w:rsid w:val="00303D30"/>
    <w:rsid w:val="0030432B"/>
    <w:rsid w:val="003059BF"/>
    <w:rsid w:val="003316E3"/>
    <w:rsid w:val="00331912"/>
    <w:rsid w:val="00333AD4"/>
    <w:rsid w:val="00337757"/>
    <w:rsid w:val="00345D04"/>
    <w:rsid w:val="00352098"/>
    <w:rsid w:val="00352954"/>
    <w:rsid w:val="0035783C"/>
    <w:rsid w:val="0036546E"/>
    <w:rsid w:val="003703ED"/>
    <w:rsid w:val="0037505F"/>
    <w:rsid w:val="0037551C"/>
    <w:rsid w:val="00381649"/>
    <w:rsid w:val="00394550"/>
    <w:rsid w:val="003B1AD1"/>
    <w:rsid w:val="003B69CF"/>
    <w:rsid w:val="003C062C"/>
    <w:rsid w:val="003C37A9"/>
    <w:rsid w:val="003D0CC4"/>
    <w:rsid w:val="003D0D4C"/>
    <w:rsid w:val="003D72FA"/>
    <w:rsid w:val="003E3E13"/>
    <w:rsid w:val="003E59DF"/>
    <w:rsid w:val="004013E1"/>
    <w:rsid w:val="00404A0D"/>
    <w:rsid w:val="00407139"/>
    <w:rsid w:val="00414B51"/>
    <w:rsid w:val="00421815"/>
    <w:rsid w:val="00421E55"/>
    <w:rsid w:val="00426817"/>
    <w:rsid w:val="00427C87"/>
    <w:rsid w:val="0043019A"/>
    <w:rsid w:val="0043186F"/>
    <w:rsid w:val="00432008"/>
    <w:rsid w:val="004336DB"/>
    <w:rsid w:val="004351FD"/>
    <w:rsid w:val="00441B79"/>
    <w:rsid w:val="00445732"/>
    <w:rsid w:val="004511C3"/>
    <w:rsid w:val="0045634B"/>
    <w:rsid w:val="00461D5D"/>
    <w:rsid w:val="0046502C"/>
    <w:rsid w:val="00471691"/>
    <w:rsid w:val="00472892"/>
    <w:rsid w:val="00472CCA"/>
    <w:rsid w:val="004813E7"/>
    <w:rsid w:val="00481FAA"/>
    <w:rsid w:val="0048547E"/>
    <w:rsid w:val="00487001"/>
    <w:rsid w:val="004A5EC5"/>
    <w:rsid w:val="004C3A1D"/>
    <w:rsid w:val="004D0B50"/>
    <w:rsid w:val="004D3A37"/>
    <w:rsid w:val="004E5836"/>
    <w:rsid w:val="004F3304"/>
    <w:rsid w:val="005062BF"/>
    <w:rsid w:val="005251C9"/>
    <w:rsid w:val="0052717C"/>
    <w:rsid w:val="005306AC"/>
    <w:rsid w:val="005458F7"/>
    <w:rsid w:val="00546F1B"/>
    <w:rsid w:val="00550437"/>
    <w:rsid w:val="00554FE7"/>
    <w:rsid w:val="00565C85"/>
    <w:rsid w:val="00567513"/>
    <w:rsid w:val="00572269"/>
    <w:rsid w:val="00573624"/>
    <w:rsid w:val="005747FC"/>
    <w:rsid w:val="00597053"/>
    <w:rsid w:val="005A2E83"/>
    <w:rsid w:val="005A3409"/>
    <w:rsid w:val="005A6A5B"/>
    <w:rsid w:val="005B3600"/>
    <w:rsid w:val="005B6C36"/>
    <w:rsid w:val="005B7C4A"/>
    <w:rsid w:val="005C6989"/>
    <w:rsid w:val="005D1E56"/>
    <w:rsid w:val="005E082C"/>
    <w:rsid w:val="005E4E20"/>
    <w:rsid w:val="005E5152"/>
    <w:rsid w:val="005E75BB"/>
    <w:rsid w:val="006112C5"/>
    <w:rsid w:val="00623FF7"/>
    <w:rsid w:val="00624BAD"/>
    <w:rsid w:val="00624E97"/>
    <w:rsid w:val="00627C7C"/>
    <w:rsid w:val="00642054"/>
    <w:rsid w:val="00644B08"/>
    <w:rsid w:val="00664EB0"/>
    <w:rsid w:val="0066624E"/>
    <w:rsid w:val="006701B5"/>
    <w:rsid w:val="006721A9"/>
    <w:rsid w:val="00690406"/>
    <w:rsid w:val="006B0214"/>
    <w:rsid w:val="006B7226"/>
    <w:rsid w:val="006C737E"/>
    <w:rsid w:val="006D0CC9"/>
    <w:rsid w:val="006D2EC7"/>
    <w:rsid w:val="006D5DE6"/>
    <w:rsid w:val="006E4C08"/>
    <w:rsid w:val="006E4D9D"/>
    <w:rsid w:val="006E5EF8"/>
    <w:rsid w:val="006F2C30"/>
    <w:rsid w:val="006F7CC0"/>
    <w:rsid w:val="007054FF"/>
    <w:rsid w:val="007114BB"/>
    <w:rsid w:val="00720B69"/>
    <w:rsid w:val="00721782"/>
    <w:rsid w:val="007272B5"/>
    <w:rsid w:val="00730077"/>
    <w:rsid w:val="00730378"/>
    <w:rsid w:val="00730F49"/>
    <w:rsid w:val="00732E49"/>
    <w:rsid w:val="00761D3C"/>
    <w:rsid w:val="00772243"/>
    <w:rsid w:val="0077644F"/>
    <w:rsid w:val="00776B3D"/>
    <w:rsid w:val="007840CD"/>
    <w:rsid w:val="007919D9"/>
    <w:rsid w:val="00792EC6"/>
    <w:rsid w:val="0079336D"/>
    <w:rsid w:val="007B77EF"/>
    <w:rsid w:val="007C3E39"/>
    <w:rsid w:val="007C7ADF"/>
    <w:rsid w:val="007C7F55"/>
    <w:rsid w:val="007D1462"/>
    <w:rsid w:val="007D4B85"/>
    <w:rsid w:val="007D4FB7"/>
    <w:rsid w:val="007E7C47"/>
    <w:rsid w:val="0080538E"/>
    <w:rsid w:val="00805CF4"/>
    <w:rsid w:val="00811679"/>
    <w:rsid w:val="00820431"/>
    <w:rsid w:val="008245DC"/>
    <w:rsid w:val="00837853"/>
    <w:rsid w:val="0084155A"/>
    <w:rsid w:val="008432A8"/>
    <w:rsid w:val="00847126"/>
    <w:rsid w:val="008476E2"/>
    <w:rsid w:val="00847749"/>
    <w:rsid w:val="008522F7"/>
    <w:rsid w:val="00857FE6"/>
    <w:rsid w:val="008668B7"/>
    <w:rsid w:val="00871C13"/>
    <w:rsid w:val="00876C55"/>
    <w:rsid w:val="00880B21"/>
    <w:rsid w:val="00881204"/>
    <w:rsid w:val="008901DB"/>
    <w:rsid w:val="00892382"/>
    <w:rsid w:val="00892394"/>
    <w:rsid w:val="008A066B"/>
    <w:rsid w:val="008A1C47"/>
    <w:rsid w:val="008A77BD"/>
    <w:rsid w:val="008B1318"/>
    <w:rsid w:val="008B2D46"/>
    <w:rsid w:val="008B568C"/>
    <w:rsid w:val="008C057E"/>
    <w:rsid w:val="008C2727"/>
    <w:rsid w:val="008E6F75"/>
    <w:rsid w:val="00904088"/>
    <w:rsid w:val="009111F5"/>
    <w:rsid w:val="00914D31"/>
    <w:rsid w:val="009206CF"/>
    <w:rsid w:val="00920952"/>
    <w:rsid w:val="0092126B"/>
    <w:rsid w:val="0092177D"/>
    <w:rsid w:val="0092249B"/>
    <w:rsid w:val="009253A9"/>
    <w:rsid w:val="00932CBE"/>
    <w:rsid w:val="009345D0"/>
    <w:rsid w:val="00947B78"/>
    <w:rsid w:val="00950191"/>
    <w:rsid w:val="00951D73"/>
    <w:rsid w:val="00955896"/>
    <w:rsid w:val="0096007D"/>
    <w:rsid w:val="0097179D"/>
    <w:rsid w:val="00973861"/>
    <w:rsid w:val="00981771"/>
    <w:rsid w:val="00986406"/>
    <w:rsid w:val="009925CA"/>
    <w:rsid w:val="009A28EE"/>
    <w:rsid w:val="009A303D"/>
    <w:rsid w:val="009B001E"/>
    <w:rsid w:val="009B161C"/>
    <w:rsid w:val="009C4F68"/>
    <w:rsid w:val="009D074A"/>
    <w:rsid w:val="009E1550"/>
    <w:rsid w:val="009E230A"/>
    <w:rsid w:val="009F397C"/>
    <w:rsid w:val="009F58D0"/>
    <w:rsid w:val="009F6E72"/>
    <w:rsid w:val="009F7336"/>
    <w:rsid w:val="00A313C5"/>
    <w:rsid w:val="00A42A39"/>
    <w:rsid w:val="00A4406B"/>
    <w:rsid w:val="00A44E0C"/>
    <w:rsid w:val="00A47012"/>
    <w:rsid w:val="00A566B4"/>
    <w:rsid w:val="00A56EE4"/>
    <w:rsid w:val="00A64F33"/>
    <w:rsid w:val="00A701E2"/>
    <w:rsid w:val="00A718F1"/>
    <w:rsid w:val="00A808F9"/>
    <w:rsid w:val="00A810FD"/>
    <w:rsid w:val="00A81ED8"/>
    <w:rsid w:val="00A87926"/>
    <w:rsid w:val="00A913EE"/>
    <w:rsid w:val="00AA5ED9"/>
    <w:rsid w:val="00AB2734"/>
    <w:rsid w:val="00AC0829"/>
    <w:rsid w:val="00AC56A5"/>
    <w:rsid w:val="00AC7F34"/>
    <w:rsid w:val="00AE42F8"/>
    <w:rsid w:val="00AE4E73"/>
    <w:rsid w:val="00AE7BDC"/>
    <w:rsid w:val="00AF7D2A"/>
    <w:rsid w:val="00B01F56"/>
    <w:rsid w:val="00B04A04"/>
    <w:rsid w:val="00B20707"/>
    <w:rsid w:val="00B2073D"/>
    <w:rsid w:val="00B3364C"/>
    <w:rsid w:val="00B347BF"/>
    <w:rsid w:val="00B379BD"/>
    <w:rsid w:val="00B4370C"/>
    <w:rsid w:val="00B46636"/>
    <w:rsid w:val="00B46DA2"/>
    <w:rsid w:val="00B53B78"/>
    <w:rsid w:val="00B56B4C"/>
    <w:rsid w:val="00B6329F"/>
    <w:rsid w:val="00B726C2"/>
    <w:rsid w:val="00B74DB5"/>
    <w:rsid w:val="00B74FD3"/>
    <w:rsid w:val="00B91343"/>
    <w:rsid w:val="00BA14D0"/>
    <w:rsid w:val="00BA3157"/>
    <w:rsid w:val="00BA6792"/>
    <w:rsid w:val="00BA72E1"/>
    <w:rsid w:val="00BB5E65"/>
    <w:rsid w:val="00BB7495"/>
    <w:rsid w:val="00BC6EC1"/>
    <w:rsid w:val="00BD4C20"/>
    <w:rsid w:val="00BD5876"/>
    <w:rsid w:val="00BE306D"/>
    <w:rsid w:val="00BE4DB5"/>
    <w:rsid w:val="00BF29E8"/>
    <w:rsid w:val="00BF31DB"/>
    <w:rsid w:val="00BF7555"/>
    <w:rsid w:val="00C0430C"/>
    <w:rsid w:val="00C1120F"/>
    <w:rsid w:val="00C11DBD"/>
    <w:rsid w:val="00C12C71"/>
    <w:rsid w:val="00C13A39"/>
    <w:rsid w:val="00C16305"/>
    <w:rsid w:val="00C246C2"/>
    <w:rsid w:val="00C316DB"/>
    <w:rsid w:val="00C32234"/>
    <w:rsid w:val="00C43508"/>
    <w:rsid w:val="00C44D98"/>
    <w:rsid w:val="00C54001"/>
    <w:rsid w:val="00C70914"/>
    <w:rsid w:val="00C721E9"/>
    <w:rsid w:val="00C74D92"/>
    <w:rsid w:val="00C77B9D"/>
    <w:rsid w:val="00CA4C3E"/>
    <w:rsid w:val="00CB20FC"/>
    <w:rsid w:val="00CC1023"/>
    <w:rsid w:val="00CC18DD"/>
    <w:rsid w:val="00CD3BDB"/>
    <w:rsid w:val="00CE1FEB"/>
    <w:rsid w:val="00CE6B42"/>
    <w:rsid w:val="00CF7E80"/>
    <w:rsid w:val="00D016A1"/>
    <w:rsid w:val="00D271C3"/>
    <w:rsid w:val="00D4728F"/>
    <w:rsid w:val="00D50938"/>
    <w:rsid w:val="00D52B68"/>
    <w:rsid w:val="00D555AB"/>
    <w:rsid w:val="00D62EFE"/>
    <w:rsid w:val="00D6437F"/>
    <w:rsid w:val="00D860FC"/>
    <w:rsid w:val="00D86E80"/>
    <w:rsid w:val="00D916F8"/>
    <w:rsid w:val="00D94FEB"/>
    <w:rsid w:val="00DA18F5"/>
    <w:rsid w:val="00DA2DB3"/>
    <w:rsid w:val="00DA31F7"/>
    <w:rsid w:val="00DA79F8"/>
    <w:rsid w:val="00DB2658"/>
    <w:rsid w:val="00DB5BF1"/>
    <w:rsid w:val="00DC3D28"/>
    <w:rsid w:val="00DC430B"/>
    <w:rsid w:val="00DD2106"/>
    <w:rsid w:val="00DD450C"/>
    <w:rsid w:val="00DD62D9"/>
    <w:rsid w:val="00DE237C"/>
    <w:rsid w:val="00DF5665"/>
    <w:rsid w:val="00E02667"/>
    <w:rsid w:val="00E11FA8"/>
    <w:rsid w:val="00E21545"/>
    <w:rsid w:val="00E45A03"/>
    <w:rsid w:val="00E466B0"/>
    <w:rsid w:val="00E46B89"/>
    <w:rsid w:val="00E64603"/>
    <w:rsid w:val="00E67C3C"/>
    <w:rsid w:val="00E81559"/>
    <w:rsid w:val="00E878DF"/>
    <w:rsid w:val="00EA42E7"/>
    <w:rsid w:val="00EB5331"/>
    <w:rsid w:val="00EB5FD4"/>
    <w:rsid w:val="00EB69A2"/>
    <w:rsid w:val="00ED0097"/>
    <w:rsid w:val="00ED0423"/>
    <w:rsid w:val="00ED0E42"/>
    <w:rsid w:val="00ED20CE"/>
    <w:rsid w:val="00ED3359"/>
    <w:rsid w:val="00EF51EF"/>
    <w:rsid w:val="00EF53F4"/>
    <w:rsid w:val="00F0162F"/>
    <w:rsid w:val="00F0587D"/>
    <w:rsid w:val="00F11058"/>
    <w:rsid w:val="00F12DD6"/>
    <w:rsid w:val="00F1589E"/>
    <w:rsid w:val="00F17A52"/>
    <w:rsid w:val="00F22A29"/>
    <w:rsid w:val="00F24403"/>
    <w:rsid w:val="00F411EA"/>
    <w:rsid w:val="00F42276"/>
    <w:rsid w:val="00F42D40"/>
    <w:rsid w:val="00F554EE"/>
    <w:rsid w:val="00F56384"/>
    <w:rsid w:val="00F60E7A"/>
    <w:rsid w:val="00F63AAA"/>
    <w:rsid w:val="00F66B03"/>
    <w:rsid w:val="00F70E70"/>
    <w:rsid w:val="00F71729"/>
    <w:rsid w:val="00F742C4"/>
    <w:rsid w:val="00F837E9"/>
    <w:rsid w:val="00F956BA"/>
    <w:rsid w:val="00FA01F7"/>
    <w:rsid w:val="00FA2A8F"/>
    <w:rsid w:val="00FB5F85"/>
    <w:rsid w:val="00FB720E"/>
    <w:rsid w:val="00FC68DF"/>
    <w:rsid w:val="00FC6A8F"/>
    <w:rsid w:val="00FC72C6"/>
    <w:rsid w:val="00FC7BAB"/>
    <w:rsid w:val="00FD3290"/>
    <w:rsid w:val="00FE275F"/>
    <w:rsid w:val="00FF117F"/>
    <w:rsid w:val="00FF1535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AA80802"/>
  <w15:docId w15:val="{566A5EFD-EF25-4CA0-A3FF-CF5163C0A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1-">
    <w:name w:val="Контракты 1 - Номер"/>
    <w:qFormat/>
    <w:rsid w:val="0077644F"/>
    <w:pPr>
      <w:keepNext/>
      <w:numPr>
        <w:numId w:val="38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77644F"/>
    <w:pPr>
      <w:numPr>
        <w:ilvl w:val="1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77644F"/>
    <w:pPr>
      <w:numPr>
        <w:ilvl w:val="5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77644F"/>
    <w:pPr>
      <w:numPr>
        <w:ilvl w:val="2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77644F"/>
    <w:pPr>
      <w:numPr>
        <w:ilvl w:val="6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77644F"/>
    <w:pPr>
      <w:numPr>
        <w:ilvl w:val="3"/>
        <w:numId w:val="38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77644F"/>
    <w:pPr>
      <w:numPr>
        <w:ilvl w:val="7"/>
        <w:numId w:val="38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numbering" w:customStyle="1" w:styleId="-">
    <w:name w:val="Контракты - Нумерация"/>
    <w:uiPriority w:val="99"/>
    <w:rsid w:val="0077644F"/>
    <w:pPr>
      <w:numPr>
        <w:numId w:val="38"/>
      </w:numPr>
    </w:pPr>
  </w:style>
  <w:style w:type="paragraph" w:styleId="afc">
    <w:name w:val="footnote text"/>
    <w:basedOn w:val="a"/>
    <w:link w:val="afd"/>
    <w:uiPriority w:val="99"/>
    <w:unhideWhenUsed/>
    <w:rsid w:val="009224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uiPriority w:val="99"/>
    <w:rsid w:val="0092249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92249B"/>
    <w:rPr>
      <w:vertAlign w:val="superscript"/>
    </w:rPr>
  </w:style>
  <w:style w:type="character" w:customStyle="1" w:styleId="itemtext1">
    <w:name w:val="itemtext1"/>
    <w:basedOn w:val="a0"/>
    <w:rsid w:val="009F6E72"/>
    <w:rPr>
      <w:rFonts w:ascii="Segoe UI" w:hAnsi="Segoe UI" w:cs="Segoe UI" w:hint="default"/>
      <w:color w:val="000000"/>
      <w:sz w:val="20"/>
      <w:szCs w:val="20"/>
    </w:rPr>
  </w:style>
  <w:style w:type="paragraph" w:styleId="aff">
    <w:name w:val="Revision"/>
    <w:hidden/>
    <w:uiPriority w:val="99"/>
    <w:semiHidden/>
    <w:rsid w:val="009F6E7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1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824516-BFC4-4CF2-AC36-ECA1F4D2D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5997</Words>
  <Characters>34188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40105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Борисычева Наталья Алексеевна</cp:lastModifiedBy>
  <cp:revision>4</cp:revision>
  <cp:lastPrinted>2021-06-28T03:22:00Z</cp:lastPrinted>
  <dcterms:created xsi:type="dcterms:W3CDTF">2025-05-19T07:58:00Z</dcterms:created>
  <dcterms:modified xsi:type="dcterms:W3CDTF">2025-05-22T07:12:00Z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